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8ECC2" w14:textId="5B57E84A" w:rsidR="00AE3D96" w:rsidRPr="00EF698B" w:rsidRDefault="00AE3D96" w:rsidP="5001FD5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5001FD52">
        <w:rPr>
          <w:rFonts w:ascii="Arial" w:eastAsia="SimSun" w:hAnsi="Arial" w:cs="Times New Roman"/>
          <w:b/>
          <w:bCs/>
          <w:sz w:val="24"/>
          <w:szCs w:val="24"/>
        </w:rPr>
        <w:t>3GPP T</w:t>
      </w:r>
      <w:bookmarkStart w:id="2" w:name="_Ref452454252"/>
      <w:bookmarkEnd w:id="2"/>
      <w:r w:rsidRPr="5001FD52">
        <w:rPr>
          <w:rFonts w:ascii="Arial" w:eastAsia="SimSun" w:hAnsi="Arial" w:cs="Times New Roman"/>
          <w:b/>
          <w:bCs/>
          <w:sz w:val="24"/>
          <w:szCs w:val="24"/>
        </w:rPr>
        <w:t>SG-RAN WG4 Meeting #1</w:t>
      </w:r>
      <w:r w:rsidR="00AA755C">
        <w:rPr>
          <w:rFonts w:ascii="Arial" w:eastAsia="SimSun" w:hAnsi="Arial" w:cs="Times New Roman"/>
          <w:b/>
          <w:bCs/>
          <w:sz w:val="24"/>
          <w:szCs w:val="24"/>
        </w:rPr>
        <w:t>10</w:t>
      </w:r>
      <w:r w:rsidR="002D7595">
        <w:rPr>
          <w:rFonts w:ascii="Arial" w:eastAsia="SimSun" w:hAnsi="Arial" w:cs="Times New Roman"/>
          <w:b/>
          <w:bCs/>
          <w:sz w:val="24"/>
          <w:szCs w:val="24"/>
        </w:rPr>
        <w:t>bis</w:t>
      </w:r>
      <w:r>
        <w:tab/>
      </w:r>
      <w:r w:rsidR="00223B19" w:rsidRPr="00223B19">
        <w:rPr>
          <w:rFonts w:ascii="Arial" w:eastAsia="SimSun" w:hAnsi="Arial" w:cs="Times New Roman"/>
          <w:b/>
          <w:bCs/>
          <w:sz w:val="24"/>
          <w:szCs w:val="24"/>
          <w:lang w:eastAsia="ja-JP"/>
        </w:rPr>
        <w:t>R4-240</w:t>
      </w:r>
      <w:r w:rsidR="0065026C" w:rsidRPr="0065026C">
        <w:rPr>
          <w:rFonts w:ascii="Arial" w:eastAsia="SimSun" w:hAnsi="Arial" w:cs="Times New Roman"/>
          <w:b/>
          <w:bCs/>
          <w:sz w:val="24"/>
          <w:szCs w:val="24"/>
          <w:lang w:eastAsia="ja-JP"/>
        </w:rPr>
        <w:t>5878</w:t>
      </w:r>
    </w:p>
    <w:bookmarkEnd w:id="0"/>
    <w:bookmarkEnd w:id="1"/>
    <w:p w14:paraId="0EEE79B8" w14:textId="4C830A70" w:rsidR="00580138" w:rsidRPr="00DD51CA" w:rsidRDefault="00554B90" w:rsidP="00AE3D96">
      <w:pPr>
        <w:pStyle w:val="CRCoverPage"/>
        <w:spacing w:after="0"/>
        <w:outlineLvl w:val="0"/>
        <w:rPr>
          <w:b/>
          <w:noProof/>
          <w:sz w:val="24"/>
          <w:lang w:eastAsia="zh-CN"/>
        </w:rPr>
      </w:pPr>
      <w:r>
        <w:rPr>
          <w:b/>
          <w:noProof/>
          <w:sz w:val="24"/>
          <w:lang w:eastAsia="zh-CN"/>
        </w:rPr>
        <w:t>Changsha</w:t>
      </w:r>
      <w:r w:rsidR="00AE3D96" w:rsidRPr="002E1580">
        <w:rPr>
          <w:b/>
          <w:noProof/>
          <w:sz w:val="24"/>
          <w:lang w:eastAsia="zh-CN"/>
        </w:rPr>
        <w:t xml:space="preserve">, </w:t>
      </w:r>
      <w:r>
        <w:rPr>
          <w:b/>
          <w:noProof/>
          <w:sz w:val="24"/>
          <w:lang w:eastAsia="zh-CN"/>
        </w:rPr>
        <w:t>China</w:t>
      </w:r>
      <w:r w:rsidR="00AE3D96" w:rsidRPr="002E1580">
        <w:rPr>
          <w:b/>
          <w:noProof/>
          <w:sz w:val="24"/>
          <w:lang w:eastAsia="zh-CN"/>
        </w:rPr>
        <w:t xml:space="preserve">, </w:t>
      </w:r>
      <w:r>
        <w:rPr>
          <w:b/>
          <w:noProof/>
          <w:sz w:val="24"/>
          <w:lang w:eastAsia="zh-CN"/>
        </w:rPr>
        <w:t>April</w:t>
      </w:r>
      <w:r w:rsidR="00AE3D96" w:rsidRPr="002E1580">
        <w:rPr>
          <w:b/>
          <w:noProof/>
          <w:sz w:val="24"/>
          <w:lang w:eastAsia="zh-CN"/>
        </w:rPr>
        <w:t xml:space="preserve"> </w:t>
      </w:r>
      <w:r>
        <w:rPr>
          <w:b/>
          <w:noProof/>
          <w:sz w:val="24"/>
          <w:lang w:eastAsia="zh-CN"/>
        </w:rPr>
        <w:t>15</w:t>
      </w:r>
      <w:r w:rsidR="00AE3D96" w:rsidRPr="002E1580">
        <w:rPr>
          <w:b/>
          <w:noProof/>
          <w:sz w:val="24"/>
          <w:lang w:eastAsia="zh-CN"/>
        </w:rPr>
        <w:t xml:space="preserve"> – </w:t>
      </w:r>
      <w:r w:rsidR="00AA755C">
        <w:rPr>
          <w:b/>
          <w:noProof/>
          <w:sz w:val="24"/>
          <w:lang w:eastAsia="zh-CN"/>
        </w:rPr>
        <w:t>1</w:t>
      </w:r>
      <w:r>
        <w:rPr>
          <w:b/>
          <w:noProof/>
          <w:sz w:val="24"/>
          <w:lang w:eastAsia="zh-CN"/>
        </w:rPr>
        <w:t>9</w:t>
      </w:r>
      <w:r w:rsidR="00580138" w:rsidRPr="002E1580">
        <w:rPr>
          <w:b/>
          <w:noProof/>
          <w:sz w:val="24"/>
          <w:lang w:eastAsia="zh-CN"/>
        </w:rPr>
        <w:t>, 202</w:t>
      </w:r>
      <w:r w:rsidR="00AA755C">
        <w:rPr>
          <w:b/>
          <w:noProof/>
          <w:sz w:val="24"/>
          <w:lang w:eastAsia="zh-CN"/>
        </w:rPr>
        <w:t>4</w:t>
      </w:r>
    </w:p>
    <w:p w14:paraId="67C8F492" w14:textId="77777777" w:rsidR="00CC5F91" w:rsidRPr="00CC5F91" w:rsidRDefault="00CC5F91" w:rsidP="00CC5F9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2B1B1755"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0895565B" w14:textId="3D01A8F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8764B0">
        <w:rPr>
          <w:rFonts w:ascii="Arial" w:eastAsia="Calibri" w:hAnsi="Arial" w:cs="Arial"/>
          <w:b/>
          <w:bCs/>
          <w:sz w:val="24"/>
        </w:rPr>
        <w:t xml:space="preserve"> </w:t>
      </w:r>
      <w:r w:rsidR="000F0D0C">
        <w:rPr>
          <w:rFonts w:ascii="Arial" w:eastAsia="Calibri" w:hAnsi="Arial" w:cs="Arial"/>
          <w:b/>
          <w:bCs/>
          <w:sz w:val="24"/>
        </w:rPr>
        <w:t xml:space="preserve">1 </w:t>
      </w:r>
      <w:r w:rsidR="00702D72">
        <w:rPr>
          <w:rFonts w:ascii="Arial" w:eastAsia="Calibri" w:hAnsi="Arial" w:cs="Arial"/>
          <w:b/>
          <w:bCs/>
          <w:sz w:val="24"/>
        </w:rPr>
        <w:t>requirements</w:t>
      </w:r>
    </w:p>
    <w:p w14:paraId="641E8BEA" w14:textId="3A097D6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A20252">
        <w:rPr>
          <w:rFonts w:ascii="Arial" w:eastAsia="MS Mincho" w:hAnsi="Arial" w:cs="Arial"/>
          <w:b/>
          <w:bCs/>
          <w:color w:val="000000" w:themeColor="text1"/>
          <w:sz w:val="24"/>
          <w:szCs w:val="20"/>
        </w:rPr>
        <w:t>:</w:t>
      </w:r>
      <w:r w:rsidRPr="00A20252">
        <w:rPr>
          <w:rFonts w:ascii="Arial" w:eastAsia="MS Mincho" w:hAnsi="Arial" w:cs="Arial"/>
          <w:b/>
          <w:bCs/>
          <w:color w:val="000000" w:themeColor="text1"/>
          <w:sz w:val="24"/>
          <w:szCs w:val="20"/>
        </w:rPr>
        <w:tab/>
      </w:r>
      <w:r w:rsidR="00335C01" w:rsidRPr="0065026C">
        <w:rPr>
          <w:rFonts w:ascii="Arial" w:eastAsia="MS Mincho" w:hAnsi="Arial" w:cs="Arial"/>
          <w:b/>
          <w:bCs/>
          <w:color w:val="000000" w:themeColor="text1"/>
          <w:sz w:val="24"/>
          <w:szCs w:val="20"/>
        </w:rPr>
        <w:t>6</w:t>
      </w:r>
      <w:r w:rsidR="004375C3" w:rsidRPr="0065026C">
        <w:rPr>
          <w:rFonts w:ascii="Arial" w:eastAsia="MS Mincho" w:hAnsi="Arial" w:cs="Arial"/>
          <w:b/>
          <w:bCs/>
          <w:color w:val="000000" w:themeColor="text1"/>
          <w:sz w:val="24"/>
          <w:szCs w:val="20"/>
        </w:rPr>
        <w:t>.</w:t>
      </w:r>
      <w:r w:rsidR="00A20252" w:rsidRPr="0065026C">
        <w:rPr>
          <w:rFonts w:ascii="Arial" w:eastAsia="MS Mincho" w:hAnsi="Arial" w:cs="Arial"/>
          <w:b/>
          <w:bCs/>
          <w:color w:val="000000" w:themeColor="text1"/>
          <w:sz w:val="24"/>
          <w:szCs w:val="20"/>
        </w:rPr>
        <w:t>5</w:t>
      </w:r>
      <w:r w:rsidR="004375C3" w:rsidRPr="0065026C">
        <w:rPr>
          <w:rFonts w:ascii="Arial" w:eastAsia="MS Mincho" w:hAnsi="Arial" w:cs="Arial"/>
          <w:b/>
          <w:bCs/>
          <w:color w:val="000000" w:themeColor="text1"/>
          <w:sz w:val="24"/>
          <w:szCs w:val="20"/>
        </w:rPr>
        <w:t>.</w:t>
      </w:r>
      <w:r w:rsidR="00A20252" w:rsidRPr="0065026C">
        <w:rPr>
          <w:rFonts w:ascii="Arial" w:eastAsia="MS Mincho" w:hAnsi="Arial" w:cs="Arial"/>
          <w:b/>
          <w:bCs/>
          <w:color w:val="000000" w:themeColor="text1"/>
          <w:sz w:val="24"/>
          <w:szCs w:val="20"/>
        </w:rPr>
        <w:t>1</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D521F7" w:rsidRDefault="00841BCD">
      <w:pPr>
        <w:pStyle w:val="RAN4H1"/>
        <w:rPr>
          <w:lang w:val="en-US"/>
        </w:rPr>
      </w:pPr>
      <w:r w:rsidRPr="00D521F7">
        <w:rPr>
          <w:lang w:val="en-US"/>
        </w:rPr>
        <w:t>Intro</w:t>
      </w:r>
      <w:r w:rsidRPr="00D521F7">
        <w:rPr>
          <w:rStyle w:val="RAN4H1Char"/>
          <w:lang w:val="en-US"/>
        </w:rPr>
        <w:t>ductio</w:t>
      </w:r>
      <w:r w:rsidRPr="00D521F7">
        <w:rPr>
          <w:lang w:val="en-US"/>
        </w:rPr>
        <w:t>n</w:t>
      </w:r>
    </w:p>
    <w:p w14:paraId="4E72CE60" w14:textId="5F278A5C" w:rsidR="00BC374C" w:rsidRDefault="00326ADA" w:rsidP="00BC374C">
      <w:r w:rsidRPr="00326ADA">
        <w:t xml:space="preserve">This paper presents </w:t>
      </w:r>
      <w:r w:rsidR="005A6A45">
        <w:t>our</w:t>
      </w:r>
      <w:r w:rsidRPr="00326ADA">
        <w:t xml:space="preserve"> view on </w:t>
      </w:r>
      <w:r w:rsidR="005A6A45">
        <w:t xml:space="preserve">remaining </w:t>
      </w:r>
      <w:r w:rsidRPr="00326ADA">
        <w:t>RRM</w:t>
      </w:r>
      <w:r w:rsidR="005A6A45">
        <w:t xml:space="preserve"> core</w:t>
      </w:r>
      <w:r w:rsidRPr="00326ADA">
        <w:t xml:space="preserve"> aspects related to further enhancements of measurement gaps for Rel-18</w:t>
      </w:r>
      <w:r w:rsidR="000F0D0C">
        <w:t xml:space="preserve"> [1]</w:t>
      </w:r>
      <w:r w:rsidRPr="00326ADA">
        <w:t xml:space="preserve">. In particular, it presents </w:t>
      </w:r>
      <w:r w:rsidR="000F0D0C">
        <w:t xml:space="preserve">our view on </w:t>
      </w:r>
      <w:r w:rsidR="00BC374C">
        <w:t xml:space="preserve">remaining </w:t>
      </w:r>
      <w:r w:rsidR="005A6A45">
        <w:t xml:space="preserve">open issues for </w:t>
      </w:r>
      <w:r w:rsidR="000F0D0C">
        <w:t>Case 1 requirements as discussed at RAN4 #1</w:t>
      </w:r>
      <w:r w:rsidR="00554B90">
        <w:t>10</w:t>
      </w:r>
      <w:r w:rsidR="003368AF">
        <w:t xml:space="preserve"> </w:t>
      </w:r>
      <w:r w:rsidR="000F0D0C">
        <w:t>[2]</w:t>
      </w:r>
      <w:r w:rsidR="00690E77">
        <w:t xml:space="preserve"> [3]</w:t>
      </w:r>
      <w:r w:rsidR="000F0D0C">
        <w:t xml:space="preserve"> i.e. the combination of pre-configured MG and concurrent MG and lists corresponding </w:t>
      </w:r>
      <w:r w:rsidRPr="00326ADA">
        <w:t>proposals.</w:t>
      </w:r>
    </w:p>
    <w:p w14:paraId="12F4A536" w14:textId="745729F7" w:rsidR="00BC374C" w:rsidRDefault="00BC374C" w:rsidP="00BC374C">
      <w:pPr>
        <w:pStyle w:val="RAN4H1"/>
      </w:pPr>
      <w:r>
        <w:t xml:space="preserve">Discussion </w:t>
      </w:r>
    </w:p>
    <w:p w14:paraId="1DE3F891" w14:textId="747C8478" w:rsidR="00BC374C" w:rsidRDefault="00BC374C" w:rsidP="00BC374C">
      <w:pPr>
        <w:pStyle w:val="RAN4H2"/>
      </w:pPr>
      <w:r>
        <w:t xml:space="preserve">Normative work </w:t>
      </w:r>
    </w:p>
    <w:p w14:paraId="7B4549B5" w14:textId="665C866D" w:rsidR="00E05B6D" w:rsidRPr="00BC374C" w:rsidRDefault="00BC374C" w:rsidP="00E05B6D">
      <w:r>
        <w:t>At RAN4 #1</w:t>
      </w:r>
      <w:r w:rsidR="00FF17B4">
        <w:t>10</w:t>
      </w:r>
      <w:r>
        <w:t>, Case 1 requirements were handled in the normative work. The Big CR [4] was agreed including collision handling for Case 1 requirements. The respective clause</w:t>
      </w:r>
      <w:r w:rsidR="00082118">
        <w:t xml:space="preserve">s 8.19.5 and </w:t>
      </w:r>
      <w:r>
        <w:t>9.1.12</w:t>
      </w:r>
      <w:r w:rsidR="000B1685">
        <w:t xml:space="preserve"> from </w:t>
      </w:r>
      <w:r w:rsidR="00401C00">
        <w:t xml:space="preserve">the Big CR </w:t>
      </w:r>
      <w:r w:rsidR="000B1685">
        <w:t xml:space="preserve">38.133 </w:t>
      </w:r>
      <w:r w:rsidR="00082118">
        <w:t>are</w:t>
      </w:r>
      <w:r>
        <w:t xml:space="preserve"> duplicated below</w:t>
      </w:r>
      <w:r w:rsidR="00401C00">
        <w:t xml:space="preserve"> with proposed changes in revision style.</w:t>
      </w:r>
    </w:p>
    <w:tbl>
      <w:tblPr>
        <w:tblStyle w:val="TableGrid"/>
        <w:tblW w:w="0" w:type="auto"/>
        <w:tblLook w:val="04A0" w:firstRow="1" w:lastRow="0" w:firstColumn="1" w:lastColumn="0" w:noHBand="0" w:noVBand="1"/>
      </w:tblPr>
      <w:tblGrid>
        <w:gridCol w:w="9617"/>
      </w:tblGrid>
      <w:tr w:rsidR="00E05B6D" w14:paraId="2C320CBD" w14:textId="77777777" w:rsidTr="00CF608B">
        <w:tc>
          <w:tcPr>
            <w:tcW w:w="9617" w:type="dxa"/>
          </w:tcPr>
          <w:p w14:paraId="7FE57477" w14:textId="0162071A" w:rsidR="00E05B6D" w:rsidRPr="00E05B6D" w:rsidRDefault="00E05B6D" w:rsidP="00E05B6D">
            <w:pPr>
              <w:spacing w:before="12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----------------------START OF CHANGE 11----------------------------</w:t>
            </w:r>
          </w:p>
          <w:p w14:paraId="20B1FF0E" w14:textId="70518B2D" w:rsidR="00E05B6D" w:rsidRPr="00E05B6D" w:rsidRDefault="00E05B6D" w:rsidP="00E05B6D">
            <w:pPr>
              <w:keepNext/>
              <w:keepLines/>
              <w:spacing w:before="120" w:after="180"/>
              <w:ind w:left="1134" w:hanging="1134"/>
              <w:outlineLvl w:val="2"/>
              <w:rPr>
                <w:rFonts w:ascii="Arial" w:eastAsia="SimSun" w:hAnsi="Arial" w:cs="Times New Roman"/>
                <w:color w:val="000000"/>
                <w:sz w:val="28"/>
                <w:szCs w:val="20"/>
                <w:lang w:eastAsia="en-GB"/>
              </w:rPr>
            </w:pPr>
            <w:r w:rsidRPr="00E05B6D">
              <w:rPr>
                <w:rFonts w:ascii="Arial" w:eastAsia="SimSun" w:hAnsi="Arial" w:cs="Times New Roman"/>
                <w:sz w:val="28"/>
                <w:szCs w:val="20"/>
                <w:lang w:eastAsia="zh-CN"/>
              </w:rPr>
              <w:t>8.</w:t>
            </w:r>
            <w:r w:rsidRPr="00E05B6D">
              <w:rPr>
                <w:rFonts w:ascii="Arial" w:eastAsia="SimSun" w:hAnsi="Arial" w:cs="Times New Roman"/>
                <w:sz w:val="28"/>
                <w:szCs w:val="20"/>
                <w:lang w:val="en-GB"/>
              </w:rPr>
              <w:t>19</w:t>
            </w:r>
            <w:r w:rsidRPr="00E05B6D">
              <w:rPr>
                <w:rFonts w:ascii="Arial" w:eastAsia="SimSun" w:hAnsi="Arial" w:cs="Times New Roman"/>
                <w:sz w:val="28"/>
                <w:szCs w:val="20"/>
                <w:lang w:eastAsia="zh-CN"/>
              </w:rPr>
              <w:t>.5</w:t>
            </w:r>
            <w:r w:rsidRPr="00E05B6D">
              <w:rPr>
                <w:rFonts w:ascii="Arial" w:eastAsia="SimSun" w:hAnsi="Arial" w:cs="Times New Roman"/>
                <w:sz w:val="28"/>
                <w:szCs w:val="20"/>
                <w:lang w:eastAsia="zh-CN"/>
              </w:rPr>
              <w:tab/>
              <w:t>Activation/deactivation delay requirements for concurrent measurement gaps with Pre-MG</w:t>
            </w:r>
          </w:p>
          <w:p w14:paraId="67927F72" w14:textId="3CC782D9" w:rsidR="00E05B6D" w:rsidRPr="00E05B6D" w:rsidRDefault="00E05B6D" w:rsidP="00E05B6D">
            <w:pPr>
              <w:spacing w:after="180"/>
              <w:rPr>
                <w:rFonts w:eastAsia="SimSun" w:cs="Times New Roman"/>
                <w:szCs w:val="20"/>
                <w:lang w:val="en-GB"/>
              </w:rPr>
            </w:pPr>
            <w:r w:rsidRPr="00E05B6D">
              <w:rPr>
                <w:rFonts w:eastAsia="SimSun" w:cs="Times New Roman"/>
                <w:szCs w:val="20"/>
                <w:lang w:val="en-GB" w:eastAsia="zh-CN"/>
              </w:rPr>
              <w:t>The requirements in this clause apply to a UE configured with concurrent measurement gaps with Pre-MG.</w:t>
            </w:r>
          </w:p>
          <w:p w14:paraId="7A301D90" w14:textId="5D344ED7" w:rsidR="00E05B6D" w:rsidRPr="00E05B6D" w:rsidRDefault="00E05B6D" w:rsidP="00E05B6D">
            <w:pPr>
              <w:keepNext/>
              <w:keepLines/>
              <w:spacing w:before="120" w:after="180"/>
              <w:ind w:left="1418" w:hanging="1418"/>
              <w:outlineLvl w:val="3"/>
              <w:rPr>
                <w:rFonts w:ascii="Arial" w:eastAsia="SimSun" w:hAnsi="Arial" w:cs="Times New Roman"/>
                <w:sz w:val="24"/>
                <w:szCs w:val="20"/>
                <w:lang w:eastAsia="zh-CN"/>
              </w:rPr>
            </w:pPr>
            <w:r w:rsidRPr="00E05B6D">
              <w:rPr>
                <w:rFonts w:ascii="Arial" w:eastAsia="SimSun" w:hAnsi="Arial" w:cs="Times New Roman"/>
                <w:sz w:val="24"/>
                <w:szCs w:val="20"/>
                <w:lang w:eastAsia="zh-CN"/>
              </w:rPr>
              <w:t>8.</w:t>
            </w:r>
            <w:r w:rsidRPr="00E05B6D">
              <w:rPr>
                <w:rFonts w:ascii="Arial" w:eastAsia="SimSun" w:hAnsi="Arial" w:cs="Times New Roman"/>
                <w:sz w:val="24"/>
                <w:szCs w:val="20"/>
                <w:lang w:val="en-GB"/>
              </w:rPr>
              <w:t>19</w:t>
            </w:r>
            <w:r w:rsidRPr="00E05B6D">
              <w:rPr>
                <w:rFonts w:ascii="Arial" w:eastAsia="SimSun" w:hAnsi="Arial" w:cs="Times New Roman"/>
                <w:sz w:val="24"/>
                <w:szCs w:val="20"/>
                <w:lang w:eastAsia="zh-CN"/>
              </w:rPr>
              <w:t>.5.1</w:t>
            </w:r>
            <w:r w:rsidRPr="00E05B6D">
              <w:rPr>
                <w:rFonts w:ascii="Arial" w:eastAsia="SimSun" w:hAnsi="Arial" w:cs="Times New Roman"/>
                <w:sz w:val="24"/>
                <w:szCs w:val="20"/>
                <w:lang w:eastAsia="zh-CN"/>
              </w:rPr>
              <w:tab/>
              <w:t>Activation/deactivation delay requirements for non-overlapped activation/deactivation of concurrent measurement gaps with Pre-MG</w:t>
            </w:r>
          </w:p>
          <w:p w14:paraId="22EB25C2"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The requirements in this clause only apply when the activation/deactivation procedures of the individual pre-configured measurement gaps do not overlap in time.</w:t>
            </w:r>
          </w:p>
          <w:p w14:paraId="3214547A" w14:textId="5705E053"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eastAsia="zh-CN"/>
              </w:rPr>
              <w:t xml:space="preserve">When concurrent measurement gaps with Pre-MG activation/deactivation procedure are </w:t>
            </w:r>
            <w:r w:rsidRPr="00E05B6D">
              <w:rPr>
                <w:rFonts w:eastAsia="SimSun" w:cs="Times New Roman"/>
                <w:szCs w:val="20"/>
                <w:lang w:val="en-GB" w:eastAsia="zh-CN"/>
              </w:rPr>
              <w:t>non-overlapped</w:t>
            </w:r>
            <w:r w:rsidRPr="00E05B6D">
              <w:rPr>
                <w:rFonts w:eastAsia="SimSun" w:cs="Times New Roman"/>
                <w:szCs w:val="20"/>
                <w:lang w:eastAsia="zh-CN"/>
              </w:rPr>
              <w:t xml:space="preserve"> upon DCI/timer-based BWP switch</w:t>
            </w:r>
            <w:r w:rsidRPr="00E05B6D">
              <w:rPr>
                <w:rFonts w:eastAsia="SimSun" w:cs="Times New Roman"/>
                <w:szCs w:val="20"/>
                <w:lang w:val="en-GB" w:eastAsia="zh-CN"/>
              </w:rPr>
              <w:t xml:space="preserve">, upon </w:t>
            </w:r>
            <w:proofErr w:type="spellStart"/>
            <w:r w:rsidRPr="00E05B6D">
              <w:rPr>
                <w:rFonts w:eastAsia="SimSun" w:cs="Times New Roman"/>
                <w:szCs w:val="20"/>
                <w:lang w:val="en-GB" w:eastAsia="zh-CN"/>
              </w:rPr>
              <w:t>SCell</w:t>
            </w:r>
            <w:proofErr w:type="spellEnd"/>
            <w:r w:rsidRPr="00E05B6D">
              <w:rPr>
                <w:rFonts w:eastAsia="SimSun" w:cs="Times New Roman"/>
                <w:szCs w:val="20"/>
                <w:lang w:val="en-GB" w:eastAsia="zh-CN"/>
              </w:rPr>
              <w:t xml:space="preserve"> activation/deactivation or upon RRC reconfiguration, for each individual pre-configured measurement gap, </w:t>
            </w:r>
            <w:r w:rsidRPr="00E05B6D">
              <w:rPr>
                <w:rFonts w:eastAsia="SimSun" w:cs="Times New Roman"/>
                <w:color w:val="000000"/>
                <w:szCs w:val="20"/>
                <w:lang w:val="en-GB"/>
              </w:rPr>
              <w:t>the requirements defined in clauses 8.19.2, 8.19.3 and 8.19.4 apply.</w:t>
            </w:r>
          </w:p>
          <w:p w14:paraId="50F98D5B" w14:textId="47288B6A" w:rsidR="00E05B6D" w:rsidRPr="00E05B6D" w:rsidRDefault="00E05B6D" w:rsidP="00E05B6D">
            <w:pPr>
              <w:keepNext/>
              <w:keepLines/>
              <w:spacing w:before="120" w:after="180"/>
              <w:ind w:left="1418" w:hanging="1418"/>
              <w:outlineLvl w:val="3"/>
              <w:rPr>
                <w:rFonts w:ascii="Arial" w:eastAsia="SimSun" w:hAnsi="Arial" w:cs="Times New Roman"/>
                <w:sz w:val="24"/>
                <w:szCs w:val="20"/>
                <w:lang w:eastAsia="zh-CN"/>
              </w:rPr>
            </w:pPr>
            <w:r w:rsidRPr="00E05B6D">
              <w:rPr>
                <w:rFonts w:ascii="Arial" w:eastAsia="SimSun" w:hAnsi="Arial" w:cs="Times New Roman"/>
                <w:sz w:val="24"/>
                <w:szCs w:val="20"/>
                <w:lang w:eastAsia="zh-CN"/>
              </w:rPr>
              <w:t>8.19.5.2</w:t>
            </w:r>
            <w:r w:rsidRPr="00E05B6D">
              <w:rPr>
                <w:rFonts w:ascii="Arial" w:eastAsia="SimSun" w:hAnsi="Arial" w:cs="Times New Roman"/>
                <w:sz w:val="24"/>
                <w:szCs w:val="20"/>
                <w:lang w:eastAsia="zh-CN"/>
              </w:rPr>
              <w:tab/>
              <w:t>Activation/deactivation delay requirements for fully overlapped activation/deactivation of concurrent measurement gaps with Pre-MG</w:t>
            </w:r>
          </w:p>
          <w:p w14:paraId="10B0CF60"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The requirements in this clause only apply when the activation/deactivation procedures of the individual pre-configured measurement gaps fully overlap in time</w:t>
            </w:r>
            <w:r w:rsidRPr="00E05B6D">
              <w:rPr>
                <w:rFonts w:eastAsia="SimSun" w:cs="Times New Roman"/>
                <w:szCs w:val="20"/>
                <w:lang w:val="en-GB"/>
              </w:rPr>
              <w:t>.</w:t>
            </w:r>
          </w:p>
          <w:p w14:paraId="6A105E41" w14:textId="150BC0AA"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Fully overlapped activation/deactivation of pre-configured measurement gaps can occur in the following cases:</w:t>
            </w:r>
          </w:p>
          <w:p w14:paraId="10FCCF4A" w14:textId="77777777" w:rsidR="00E05B6D" w:rsidRPr="00E05B6D" w:rsidRDefault="00E05B6D" w:rsidP="00E05B6D">
            <w:pPr>
              <w:spacing w:after="180"/>
              <w:ind w:left="568" w:hanging="284"/>
              <w:rPr>
                <w:rFonts w:eastAsia="SimSun" w:cs="Times New Roman"/>
                <w:szCs w:val="20"/>
                <w:lang w:val="en-GB" w:eastAsia="zh-CN"/>
              </w:rPr>
            </w:pPr>
            <w:r w:rsidRPr="00E05B6D">
              <w:rPr>
                <w:rFonts w:eastAsia="SimSun" w:cs="Times New Roman"/>
                <w:szCs w:val="20"/>
                <w:lang w:val="en-GB" w:eastAsia="zh-CN"/>
              </w:rPr>
              <w:t>-</w:t>
            </w:r>
            <w:r w:rsidRPr="00E05B6D">
              <w:rPr>
                <w:rFonts w:eastAsia="SimSun" w:cs="Times New Roman"/>
                <w:szCs w:val="20"/>
                <w:lang w:val="en-GB" w:eastAsia="zh-CN"/>
              </w:rPr>
              <w:tab/>
              <w:t>Both pre-configured measurement gaps are triggered by the same event.</w:t>
            </w:r>
          </w:p>
          <w:p w14:paraId="4DA8FE08" w14:textId="77777777" w:rsidR="00E05B6D" w:rsidRPr="00E05B6D" w:rsidRDefault="00E05B6D" w:rsidP="00E05B6D">
            <w:pPr>
              <w:spacing w:after="180"/>
              <w:ind w:left="568" w:hanging="284"/>
              <w:rPr>
                <w:rFonts w:eastAsia="SimSun" w:cs="Times New Roman"/>
                <w:szCs w:val="20"/>
                <w:lang w:val="en-GB" w:eastAsia="zh-CN"/>
              </w:rPr>
            </w:pPr>
            <w:r w:rsidRPr="00E05B6D">
              <w:rPr>
                <w:rFonts w:eastAsia="SimSun" w:cs="Times New Roman"/>
                <w:szCs w:val="20"/>
                <w:lang w:val="en-GB" w:eastAsia="zh-CN"/>
              </w:rPr>
              <w:t>-</w:t>
            </w:r>
            <w:r w:rsidRPr="00E05B6D">
              <w:rPr>
                <w:rFonts w:eastAsia="SimSun" w:cs="Times New Roman"/>
                <w:szCs w:val="20"/>
                <w:lang w:val="en-GB" w:eastAsia="zh-CN"/>
              </w:rPr>
              <w:tab/>
              <w:t>Two pre-configured measurement gaps are triggered by two events of the same type at the same time.</w:t>
            </w:r>
          </w:p>
          <w:p w14:paraId="672662ED" w14:textId="5A19C3E7" w:rsidR="00E05B6D" w:rsidRPr="00E05B6D" w:rsidRDefault="00E05B6D" w:rsidP="00E05B6D">
            <w:pPr>
              <w:spacing w:after="180"/>
              <w:rPr>
                <w:rFonts w:eastAsia="SimSun" w:cs="Times New Roman"/>
                <w:szCs w:val="24"/>
                <w:lang w:val="en-GB" w:eastAsia="zh-CN"/>
              </w:rPr>
            </w:pPr>
            <w:r w:rsidRPr="00E05B6D">
              <w:rPr>
                <w:rFonts w:eastAsia="SimSun" w:cs="Times New Roman"/>
                <w:color w:val="000000"/>
                <w:szCs w:val="24"/>
                <w:lang w:val="en-GB" w:eastAsia="zh-CN"/>
              </w:rPr>
              <w:t>When concurrent</w:t>
            </w:r>
            <w:r w:rsidRPr="00E05B6D">
              <w:rPr>
                <w:rFonts w:eastAsia="SimSun" w:cs="Times New Roman"/>
                <w:szCs w:val="20"/>
                <w:lang w:val="en-GB" w:eastAsia="zh-CN"/>
              </w:rPr>
              <w:t xml:space="preserve"> measurement gaps with Pre-MG are activated/deactivated simultaneously, the </w:t>
            </w:r>
            <w:r w:rsidRPr="00E05B6D">
              <w:rPr>
                <w:rFonts w:eastAsia="SimSun" w:cs="Times New Roman"/>
                <w:color w:val="000000"/>
                <w:szCs w:val="24"/>
                <w:lang w:val="en-GB" w:eastAsia="zh-CN"/>
              </w:rPr>
              <w:t xml:space="preserve">activation/deactivation delay equals the delay requirements defined at </w:t>
            </w:r>
            <w:r w:rsidRPr="00E05B6D">
              <w:rPr>
                <w:rFonts w:eastAsia="SimSun" w:cs="Times New Roman"/>
                <w:color w:val="000000"/>
                <w:szCs w:val="20"/>
                <w:lang w:val="en-GB"/>
              </w:rPr>
              <w:t xml:space="preserve">clause 8.19.2, 8.19.3 and 8.19.4 for </w:t>
            </w:r>
            <w:r w:rsidRPr="00E05B6D">
              <w:rPr>
                <w:rFonts w:eastAsia="SimSun" w:cs="Times New Roman"/>
                <w:szCs w:val="20"/>
                <w:lang w:eastAsia="zh-CN"/>
              </w:rPr>
              <w:t xml:space="preserve">DCI/timer-based BWP switch, </w:t>
            </w:r>
            <w:proofErr w:type="spellStart"/>
            <w:r w:rsidRPr="00E05B6D">
              <w:rPr>
                <w:rFonts w:eastAsia="SimSun" w:cs="Times New Roman"/>
                <w:szCs w:val="20"/>
                <w:lang w:val="en-GB" w:eastAsia="zh-CN"/>
              </w:rPr>
              <w:t>SCell</w:t>
            </w:r>
            <w:proofErr w:type="spellEnd"/>
            <w:r w:rsidRPr="00E05B6D">
              <w:rPr>
                <w:rFonts w:eastAsia="SimSun" w:cs="Times New Roman"/>
                <w:szCs w:val="20"/>
                <w:lang w:val="en-GB" w:eastAsia="zh-CN"/>
              </w:rPr>
              <w:t xml:space="preserve"> activation/deactivation or RRC reconfiguration, respectively,</w:t>
            </w:r>
            <w:r w:rsidRPr="00E05B6D">
              <w:rPr>
                <w:rFonts w:eastAsia="SimSun" w:cs="Times New Roman"/>
                <w:color w:val="000000"/>
                <w:szCs w:val="20"/>
                <w:lang w:val="en-GB"/>
              </w:rPr>
              <w:t xml:space="preserve"> </w:t>
            </w:r>
            <w:r w:rsidRPr="00E05B6D">
              <w:rPr>
                <w:rFonts w:eastAsia="SimSun" w:cs="Times New Roman"/>
                <w:color w:val="000000"/>
                <w:szCs w:val="24"/>
                <w:lang w:val="en-GB" w:eastAsia="zh-CN"/>
              </w:rPr>
              <w:t>plus an additional 2ms post-processing time</w:t>
            </w:r>
            <w:r w:rsidRPr="00E05B6D">
              <w:rPr>
                <w:rFonts w:eastAsia="SimSun" w:cs="Times New Roman"/>
                <w:szCs w:val="24"/>
                <w:lang w:val="en-GB" w:eastAsia="zh-CN"/>
              </w:rPr>
              <w:t xml:space="preserve">. </w:t>
            </w:r>
          </w:p>
          <w:p w14:paraId="46AE1F20" w14:textId="77777777" w:rsidR="00E05B6D" w:rsidRPr="00E05B6D" w:rsidRDefault="00E05B6D" w:rsidP="00E05B6D">
            <w:pPr>
              <w:spacing w:after="180"/>
              <w:rPr>
                <w:rFonts w:eastAsia="SimSun" w:cs="Times New Roman"/>
                <w:szCs w:val="20"/>
                <w:lang w:eastAsia="zh-CN"/>
              </w:rPr>
            </w:pPr>
          </w:p>
          <w:p w14:paraId="20ECE039" w14:textId="77777777" w:rsidR="00E05B6D" w:rsidRPr="00E05B6D" w:rsidRDefault="00E05B6D" w:rsidP="00E05B6D">
            <w:pPr>
              <w:keepNext/>
              <w:keepLines/>
              <w:spacing w:before="120" w:after="180"/>
              <w:ind w:left="1418" w:hanging="1418"/>
              <w:outlineLvl w:val="3"/>
              <w:rPr>
                <w:rFonts w:ascii="Arial" w:eastAsia="SimSun" w:hAnsi="Arial" w:cs="Times New Roman"/>
                <w:sz w:val="24"/>
                <w:szCs w:val="20"/>
                <w:lang w:eastAsia="zh-CN"/>
              </w:rPr>
            </w:pPr>
            <w:r w:rsidRPr="00E05B6D">
              <w:rPr>
                <w:rFonts w:ascii="Arial" w:eastAsia="SimSun" w:hAnsi="Arial" w:cs="Times New Roman"/>
                <w:sz w:val="24"/>
                <w:szCs w:val="20"/>
                <w:lang w:eastAsia="zh-CN"/>
              </w:rPr>
              <w:t>8.</w:t>
            </w:r>
            <w:r w:rsidRPr="00E05B6D">
              <w:rPr>
                <w:rFonts w:ascii="Arial" w:eastAsia="SimSun" w:hAnsi="Arial" w:cs="Times New Roman"/>
                <w:sz w:val="24"/>
                <w:szCs w:val="20"/>
                <w:lang w:val="en-GB"/>
              </w:rPr>
              <w:t>19</w:t>
            </w:r>
            <w:r w:rsidRPr="00E05B6D">
              <w:rPr>
                <w:rFonts w:ascii="Arial" w:eastAsia="SimSun" w:hAnsi="Arial" w:cs="Times New Roman"/>
                <w:sz w:val="24"/>
                <w:szCs w:val="20"/>
                <w:lang w:eastAsia="zh-CN"/>
              </w:rPr>
              <w:t>.5.3</w:t>
            </w:r>
            <w:r w:rsidRPr="00E05B6D">
              <w:rPr>
                <w:rFonts w:ascii="Arial" w:eastAsia="SimSun" w:hAnsi="Arial" w:cs="Times New Roman"/>
                <w:sz w:val="24"/>
                <w:szCs w:val="20"/>
                <w:lang w:eastAsia="zh-CN"/>
              </w:rPr>
              <w:tab/>
            </w:r>
            <w:proofErr w:type="gramStart"/>
            <w:r w:rsidRPr="00E05B6D">
              <w:rPr>
                <w:rFonts w:ascii="Arial" w:eastAsia="SimSun" w:hAnsi="Arial" w:cs="Times New Roman"/>
                <w:sz w:val="24"/>
                <w:szCs w:val="20"/>
                <w:lang w:eastAsia="zh-CN"/>
              </w:rPr>
              <w:t>Pre-configured</w:t>
            </w:r>
            <w:proofErr w:type="gramEnd"/>
            <w:r w:rsidRPr="00E05B6D">
              <w:rPr>
                <w:rFonts w:ascii="Arial" w:eastAsia="SimSun" w:hAnsi="Arial" w:cs="Times New Roman"/>
                <w:sz w:val="24"/>
                <w:szCs w:val="20"/>
                <w:lang w:eastAsia="zh-CN"/>
              </w:rPr>
              <w:t xml:space="preserve"> measurement gap activation/deactivation delay when colliding with a concurrent measurement gap</w:t>
            </w:r>
          </w:p>
          <w:p w14:paraId="3A62BD21" w14:textId="5746378E" w:rsidR="00E05B6D" w:rsidRPr="00E05B6D" w:rsidRDefault="00E05B6D" w:rsidP="00E05B6D">
            <w:pPr>
              <w:spacing w:after="180"/>
              <w:rPr>
                <w:rFonts w:eastAsia="SimSun" w:cs="Times New Roman"/>
                <w:color w:val="000000"/>
                <w:szCs w:val="24"/>
                <w:lang w:val="en-GB" w:eastAsia="zh-CN"/>
              </w:rPr>
            </w:pPr>
            <w:r w:rsidRPr="00E05B6D">
              <w:rPr>
                <w:rFonts w:eastAsia="SimSun" w:cs="Times New Roman"/>
                <w:szCs w:val="20"/>
                <w:lang w:val="en-GB" w:eastAsia="zh-CN"/>
              </w:rPr>
              <w:t xml:space="preserve">When the pre-configured measurement gap activation procedure is overlapped with a concurrent measurement gap occasion and the pre-configured measurement gap has higher priority, </w:t>
            </w:r>
            <w:r w:rsidRPr="00E05B6D">
              <w:rPr>
                <w:rFonts w:eastAsia="SimSun" w:cs="Times New Roman"/>
                <w:color w:val="000000"/>
                <w:szCs w:val="24"/>
                <w:lang w:val="en-GB" w:eastAsia="zh-CN"/>
              </w:rPr>
              <w:t xml:space="preserve">the pre-configured gap activation shall be applied no earlier than the ending point of the Pre-MG activation procedure and 5ms after the end of the overlapping </w:t>
            </w:r>
            <w:ins w:id="3" w:author="Nokia" w:date="2024-03-23T14:45:00Z">
              <w:r w:rsidR="004D5016">
                <w:rPr>
                  <w:rFonts w:eastAsia="SimSun" w:cs="Times New Roman"/>
                  <w:color w:val="000000"/>
                  <w:szCs w:val="24"/>
                  <w:lang w:val="en-GB" w:eastAsia="zh-CN"/>
                </w:rPr>
                <w:t xml:space="preserve">concurrent </w:t>
              </w:r>
            </w:ins>
            <w:r w:rsidRPr="00E05B6D">
              <w:rPr>
                <w:rFonts w:eastAsia="SimSun" w:cs="Times New Roman"/>
                <w:color w:val="000000"/>
                <w:szCs w:val="24"/>
                <w:lang w:val="en-GB" w:eastAsia="zh-CN"/>
              </w:rPr>
              <w:t xml:space="preserve">measurement gap. </w:t>
            </w:r>
          </w:p>
          <w:p w14:paraId="78FE6D55" w14:textId="29E0D379" w:rsidR="00E05B6D" w:rsidRPr="00E05B6D" w:rsidRDefault="00E05B6D" w:rsidP="00E05B6D">
            <w:pPr>
              <w:spacing w:after="180"/>
              <w:rPr>
                <w:rFonts w:eastAsia="SimSun" w:cs="Times New Roman"/>
                <w:color w:val="000000"/>
                <w:szCs w:val="24"/>
                <w:lang w:val="en-GB" w:eastAsia="zh-CN"/>
              </w:rPr>
            </w:pPr>
            <w:r w:rsidRPr="00E05B6D">
              <w:rPr>
                <w:rFonts w:eastAsia="SimSun" w:cs="Times New Roman"/>
                <w:szCs w:val="20"/>
                <w:lang w:val="en-GB" w:eastAsia="zh-CN"/>
              </w:rPr>
              <w:t xml:space="preserve">When the pre-configured measurement gap deactivation procedure is overlapped with </w:t>
            </w:r>
            <w:ins w:id="4" w:author="Nokia" w:date="2024-03-23T01:25:00Z">
              <w:r w:rsidR="00185148">
                <w:rPr>
                  <w:rFonts w:eastAsia="SimSun" w:cs="Times New Roman"/>
                  <w:szCs w:val="20"/>
                  <w:lang w:val="en-GB" w:eastAsia="zh-CN"/>
                </w:rPr>
                <w:t>a concurrent</w:t>
              </w:r>
            </w:ins>
            <w:del w:id="5" w:author="Nokia" w:date="2024-03-23T01:25:00Z">
              <w:r w:rsidRPr="00E05B6D" w:rsidDel="00185148">
                <w:rPr>
                  <w:rFonts w:eastAsia="SimSun" w:cs="Times New Roman"/>
                  <w:szCs w:val="20"/>
                  <w:lang w:val="en-GB" w:eastAsia="zh-CN"/>
                </w:rPr>
                <w:delText>one</w:delText>
              </w:r>
            </w:del>
            <w:r w:rsidRPr="00E05B6D">
              <w:rPr>
                <w:rFonts w:eastAsia="SimSun" w:cs="Times New Roman"/>
                <w:szCs w:val="20"/>
                <w:lang w:val="en-GB" w:eastAsia="zh-CN"/>
              </w:rPr>
              <w:t xml:space="preserve"> measurement gap occasion and the pre-configured measurement gap has higher priority, or when the pre-configured measurement gap activation/deactivation procedure is overlapped with one </w:t>
            </w:r>
            <w:ins w:id="6" w:author="Nokia" w:date="2024-03-23T14:46:00Z">
              <w:r w:rsidR="004D5016">
                <w:rPr>
                  <w:rFonts w:eastAsia="SimSun" w:cs="Times New Roman"/>
                  <w:szCs w:val="20"/>
                  <w:lang w:val="en-GB" w:eastAsia="zh-CN"/>
                </w:rPr>
                <w:t xml:space="preserve">concurrent </w:t>
              </w:r>
            </w:ins>
            <w:r w:rsidRPr="00E05B6D">
              <w:rPr>
                <w:rFonts w:eastAsia="SimSun" w:cs="Times New Roman"/>
                <w:szCs w:val="20"/>
                <w:lang w:val="en-GB" w:eastAsia="zh-CN"/>
              </w:rPr>
              <w:t xml:space="preserve">measurement gap occasion and the </w:t>
            </w:r>
            <w:ins w:id="7" w:author="Nokia" w:date="2024-03-23T14:46:00Z">
              <w:r w:rsidR="004D5016">
                <w:rPr>
                  <w:rFonts w:eastAsia="SimSun" w:cs="Times New Roman"/>
                  <w:szCs w:val="20"/>
                  <w:lang w:val="en-GB" w:eastAsia="zh-CN"/>
                </w:rPr>
                <w:t xml:space="preserve">concurrent </w:t>
              </w:r>
            </w:ins>
            <w:r w:rsidRPr="00E05B6D">
              <w:rPr>
                <w:rFonts w:eastAsia="SimSun" w:cs="Times New Roman"/>
                <w:szCs w:val="20"/>
                <w:lang w:val="en-GB" w:eastAsia="zh-CN"/>
              </w:rPr>
              <w:t xml:space="preserve">measurement gap has higher priority, </w:t>
            </w:r>
            <w:ins w:id="8" w:author="Nokia" w:date="2024-03-23T01:29:00Z">
              <w:r w:rsidR="00401C00">
                <w:rPr>
                  <w:rFonts w:eastAsia="SimSun" w:cs="Times New Roman"/>
                  <w:szCs w:val="20"/>
                  <w:lang w:val="en-GB" w:eastAsia="zh-CN"/>
                </w:rPr>
                <w:t xml:space="preserve">the </w:t>
              </w:r>
            </w:ins>
            <w:r w:rsidRPr="00E05B6D">
              <w:rPr>
                <w:rFonts w:eastAsia="SimSun" w:cs="Times New Roman"/>
                <w:color w:val="000000"/>
                <w:szCs w:val="24"/>
                <w:lang w:val="en-GB" w:eastAsia="zh-CN"/>
              </w:rPr>
              <w:t xml:space="preserve">requirements </w:t>
            </w:r>
            <w:ins w:id="9" w:author="Nokia" w:date="2024-03-23T01:29:00Z">
              <w:r w:rsidR="00401C00">
                <w:rPr>
                  <w:rFonts w:eastAsia="SimSun" w:cs="Times New Roman"/>
                  <w:color w:val="000000"/>
                  <w:szCs w:val="24"/>
                  <w:lang w:val="en-GB" w:eastAsia="zh-CN"/>
                </w:rPr>
                <w:t xml:space="preserve">for finishing </w:t>
              </w:r>
            </w:ins>
            <w:ins w:id="10" w:author="Nokia" w:date="2024-03-23T01:30:00Z">
              <w:r w:rsidR="00401C00">
                <w:rPr>
                  <w:rFonts w:eastAsia="SimSun" w:cs="Times New Roman"/>
                  <w:color w:val="000000"/>
                  <w:szCs w:val="24"/>
                  <w:lang w:val="en-GB" w:eastAsia="zh-CN"/>
                </w:rPr>
                <w:t xml:space="preserve">the pre-configured measurement gap </w:t>
              </w:r>
            </w:ins>
            <w:ins w:id="11" w:author="Nokia" w:date="2024-03-23T01:29:00Z">
              <w:r w:rsidR="00401C00">
                <w:rPr>
                  <w:rFonts w:eastAsia="SimSun" w:cs="Times New Roman"/>
                  <w:color w:val="000000"/>
                  <w:szCs w:val="24"/>
                  <w:lang w:val="en-GB" w:eastAsia="zh-CN"/>
                </w:rPr>
                <w:t xml:space="preserve">activation/deactivation procedure </w:t>
              </w:r>
            </w:ins>
            <w:r w:rsidRPr="00E05B6D">
              <w:rPr>
                <w:rFonts w:eastAsia="SimSun" w:cs="Times New Roman"/>
                <w:color w:val="000000"/>
                <w:szCs w:val="24"/>
                <w:lang w:val="en-GB" w:eastAsia="zh-CN"/>
              </w:rPr>
              <w:t>specified in 8.19.2 apply.</w:t>
            </w:r>
          </w:p>
          <w:p w14:paraId="6C896E68" w14:textId="77777777" w:rsidR="00E05B6D" w:rsidRPr="00E05B6D" w:rsidRDefault="00E05B6D" w:rsidP="00E05B6D">
            <w:pPr>
              <w:spacing w:after="18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----------------------END OF CHANGES 11----------------------------</w:t>
            </w:r>
          </w:p>
          <w:p w14:paraId="6F5D8F34" w14:textId="77777777" w:rsidR="00E05B6D" w:rsidRPr="00E05B6D" w:rsidRDefault="00E05B6D" w:rsidP="00E05B6D">
            <w:pPr>
              <w:spacing w:after="18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----------------------START OF CHANGES 12----------------------------</w:t>
            </w:r>
          </w:p>
          <w:p w14:paraId="734BAECE" w14:textId="77777777" w:rsidR="00E05B6D" w:rsidRPr="00E05B6D" w:rsidRDefault="00E05B6D" w:rsidP="00E05B6D">
            <w:pPr>
              <w:keepNext/>
              <w:keepLines/>
              <w:spacing w:before="120" w:after="180"/>
              <w:ind w:left="1418" w:hanging="1418"/>
              <w:outlineLvl w:val="3"/>
              <w:rPr>
                <w:rFonts w:ascii="Arial" w:eastAsia="SimSun" w:hAnsi="Arial" w:cs="Times New Roman"/>
                <w:sz w:val="24"/>
                <w:szCs w:val="18"/>
                <w:lang w:eastAsia="ko-KR"/>
              </w:rPr>
            </w:pPr>
            <w:r w:rsidRPr="00E05B6D">
              <w:rPr>
                <w:rFonts w:ascii="Arial" w:eastAsia="SimSun" w:hAnsi="Arial" w:cs="Times New Roman"/>
                <w:sz w:val="24"/>
                <w:szCs w:val="18"/>
                <w:lang w:eastAsia="ko-KR"/>
              </w:rPr>
              <w:t>9.1.12.2</w:t>
            </w:r>
            <w:r w:rsidRPr="00E05B6D">
              <w:rPr>
                <w:rFonts w:ascii="Arial" w:eastAsia="SimSun" w:hAnsi="Arial" w:cs="Times New Roman"/>
                <w:sz w:val="24"/>
                <w:szCs w:val="18"/>
                <w:lang w:eastAsia="ko-KR"/>
              </w:rPr>
              <w:tab/>
              <w:t>Requirements</w:t>
            </w:r>
          </w:p>
          <w:p w14:paraId="397E0AD9" w14:textId="77777777" w:rsidR="00E05B6D" w:rsidRPr="00E05B6D" w:rsidRDefault="00E05B6D" w:rsidP="00E05B6D">
            <w:pPr>
              <w:spacing w:after="180"/>
              <w:rPr>
                <w:rFonts w:eastAsia="SimSun" w:cs="Times New Roman"/>
                <w:szCs w:val="20"/>
                <w:lang w:val="en-GB"/>
              </w:rPr>
            </w:pPr>
            <w:r w:rsidRPr="00E05B6D">
              <w:rPr>
                <w:rFonts w:eastAsia="SimSun" w:cs="Times New Roman"/>
                <w:szCs w:val="20"/>
                <w:lang w:val="en-GB"/>
              </w:rPr>
              <w:t xml:space="preserve">If the UE requires </w:t>
            </w:r>
            <w:r w:rsidRPr="00E05B6D">
              <w:rPr>
                <w:rFonts w:eastAsia="SimSun" w:cs="Times New Roman"/>
                <w:szCs w:val="20"/>
                <w:lang w:val="en-GB" w:eastAsia="zh-CN"/>
              </w:rPr>
              <w:t>measurement gap</w:t>
            </w:r>
            <w:r w:rsidRPr="00E05B6D">
              <w:rPr>
                <w:rFonts w:eastAsia="SimSun" w:cs="Times New Roman"/>
                <w:szCs w:val="20"/>
                <w:lang w:val="en-GB"/>
              </w:rPr>
              <w:t>s and/or Pre-MGs to identify and measure intra-frequency cells and/or inter-frequency cells and/or inter-RAT E-UTRAN cells, and the UE supports [</w:t>
            </w:r>
            <w:proofErr w:type="spellStart"/>
            <w:r w:rsidRPr="00E05B6D">
              <w:rPr>
                <w:rFonts w:eastAsia="SimSun" w:cs="Times New Roman"/>
                <w:szCs w:val="20"/>
                <w:lang w:val="en-GB"/>
              </w:rPr>
              <w:t>ConMGs</w:t>
            </w:r>
            <w:proofErr w:type="spellEnd"/>
            <w:r w:rsidRPr="00E05B6D">
              <w:rPr>
                <w:rFonts w:eastAsia="SimSun" w:cs="Times New Roman"/>
                <w:szCs w:val="20"/>
                <w:lang w:val="en-GB"/>
              </w:rPr>
              <w:t xml:space="preserve"> with Pre-MG] but does not support independent measurement gap patterns for different frequency ranges as specified in Table 5.1-1 in [18, 19, 20],</w:t>
            </w:r>
            <w:r w:rsidRPr="00E05B6D">
              <w:rPr>
                <w:rFonts w:eastAsia="SimSun" w:cs="v4.2.0"/>
                <w:szCs w:val="20"/>
                <w:lang w:val="en-GB"/>
              </w:rPr>
              <w:t xml:space="preserve"> in order for the requirements in the following clauses to apply, the network can provide the UE with </w:t>
            </w:r>
            <w:r w:rsidRPr="00E05B6D">
              <w:rPr>
                <w:rFonts w:eastAsia="SimSun" w:cs="Times New Roman"/>
                <w:szCs w:val="20"/>
                <w:lang w:val="en-GB"/>
              </w:rPr>
              <w:t xml:space="preserve">not more than two per-UE measurement gap patterns for monitoring all the frequency layers. </w:t>
            </w:r>
          </w:p>
          <w:p w14:paraId="17F54B72" w14:textId="2933D95B" w:rsidR="009E4930" w:rsidRPr="00E05B6D" w:rsidRDefault="009E4930" w:rsidP="00E05B6D">
            <w:pPr>
              <w:spacing w:after="180"/>
              <w:rPr>
                <w:ins w:id="12" w:author="Nokia" w:date="2024-03-23T00:24:00Z"/>
                <w:rFonts w:eastAsia="SimSun" w:cs="Times New Roman"/>
                <w:szCs w:val="20"/>
              </w:rPr>
            </w:pPr>
            <w:ins w:id="13" w:author="Nokia" w:date="2024-03-23T00:24:00Z">
              <w:r>
                <w:rPr>
                  <w:rFonts w:eastAsia="SimSun" w:cs="Times New Roman"/>
                  <w:szCs w:val="20"/>
                </w:rPr>
                <w:t xml:space="preserve">Two Pre-MGs </w:t>
              </w:r>
            </w:ins>
            <w:ins w:id="14" w:author="Nokia" w:date="2024-03-23T00:33:00Z">
              <w:r w:rsidRPr="009E4930">
                <w:rPr>
                  <w:rFonts w:eastAsia="SimSun" w:cs="Times New Roman"/>
                  <w:szCs w:val="20"/>
                </w:rPr>
                <w:t>with simultaneous activation/deactivation</w:t>
              </w:r>
            </w:ins>
            <w:ins w:id="15" w:author="Nokia" w:date="2024-03-23T00:34:00Z">
              <w:r>
                <w:rPr>
                  <w:rFonts w:eastAsia="SimSun" w:cs="Times New Roman"/>
                  <w:szCs w:val="20"/>
                </w:rPr>
                <w:t xml:space="preserve"> may be configured if the UE supports [</w:t>
              </w:r>
            </w:ins>
            <w:ins w:id="16" w:author="Nokia" w:date="2024-03-23T00:35:00Z">
              <w:r w:rsidRPr="009E4930">
                <w:rPr>
                  <w:rFonts w:eastAsia="SimSun" w:cs="Times New Roman"/>
                  <w:szCs w:val="20"/>
                </w:rPr>
                <w:t>2 Pre-MG configuration with simultaneous activation/deactivation</w:t>
              </w:r>
            </w:ins>
            <w:ins w:id="17" w:author="Nokia" w:date="2024-03-23T00:34:00Z">
              <w:r>
                <w:rPr>
                  <w:rFonts w:eastAsia="SimSun" w:cs="Times New Roman"/>
                  <w:szCs w:val="20"/>
                </w:rPr>
                <w:t>].</w:t>
              </w:r>
            </w:ins>
          </w:p>
          <w:p w14:paraId="730D431B" w14:textId="0775D84C" w:rsidR="00E05B6D" w:rsidRPr="00E05B6D" w:rsidRDefault="00E05B6D" w:rsidP="00E05B6D">
            <w:pPr>
              <w:spacing w:after="180"/>
              <w:rPr>
                <w:rFonts w:eastAsia="SimSun" w:cs="Times New Roman"/>
                <w:szCs w:val="20"/>
                <w:lang w:val="en-GB"/>
              </w:rPr>
            </w:pPr>
            <w:r w:rsidRPr="00E05B6D">
              <w:rPr>
                <w:rFonts w:eastAsia="SimSun" w:cs="Times New Roman"/>
                <w:szCs w:val="20"/>
                <w:lang w:val="en-GB"/>
              </w:rPr>
              <w:t>If the UE supports both [</w:t>
            </w:r>
            <w:proofErr w:type="spellStart"/>
            <w:r w:rsidRPr="00E05B6D">
              <w:rPr>
                <w:rFonts w:eastAsia="SimSun" w:cs="Times New Roman"/>
                <w:szCs w:val="20"/>
                <w:lang w:val="en-GB"/>
              </w:rPr>
              <w:t>ConMGs</w:t>
            </w:r>
            <w:proofErr w:type="spellEnd"/>
            <w:r w:rsidRPr="00E05B6D">
              <w:rPr>
                <w:rFonts w:eastAsia="SimSun" w:cs="Times New Roman"/>
                <w:szCs w:val="20"/>
                <w:lang w:val="en-GB"/>
              </w:rPr>
              <w:t xml:space="preserve"> with Pre-MG] and independent measurement gap patterns for </w:t>
            </w:r>
            <w:r w:rsidRPr="00E05B6D">
              <w:rPr>
                <w:rFonts w:eastAsia="SimSun" w:cs="Times New Roman"/>
                <w:szCs w:val="20"/>
                <w:lang w:val="en-GB" w:eastAsia="zh-CN"/>
              </w:rPr>
              <w:t>different</w:t>
            </w:r>
            <w:r w:rsidRPr="00E05B6D">
              <w:rPr>
                <w:rFonts w:eastAsia="SimSun" w:cs="Times New Roman"/>
                <w:szCs w:val="20"/>
                <w:lang w:val="en-GB"/>
              </w:rPr>
              <w:t xml:space="preserve"> frequency ranges as specified in Table 5.1-1 in [18, 19, 20]</w:t>
            </w:r>
            <w:r w:rsidRPr="00E05B6D">
              <w:rPr>
                <w:rFonts w:eastAsia="SimSun" w:cs="Times New Roman"/>
                <w:szCs w:val="20"/>
                <w:lang w:val="en-GB" w:eastAsia="zh-CN"/>
              </w:rPr>
              <w:t>,</w:t>
            </w:r>
            <w:r w:rsidRPr="00E05B6D">
              <w:rPr>
                <w:rFonts w:eastAsia="SimSun" w:cs="v4.2.0"/>
                <w:szCs w:val="20"/>
                <w:lang w:val="en-GB"/>
              </w:rPr>
              <w:t xml:space="preserve"> in order for the requirements defined for concurrent measurement gaps with Pre-MG to apply, the network can provide the </w:t>
            </w:r>
            <w:r w:rsidRPr="00E05B6D">
              <w:rPr>
                <w:rFonts w:eastAsia="SimSun" w:cs="Times New Roman"/>
                <w:szCs w:val="20"/>
                <w:lang w:val="en-GB"/>
              </w:rPr>
              <w:t>measurement gap patterns’</w:t>
            </w:r>
            <w:ins w:id="18" w:author="Nokia" w:date="2024-03-23T00:53:00Z">
              <w:r w:rsidR="00337AD4">
                <w:rPr>
                  <w:rFonts w:eastAsia="SimSun" w:cs="Times New Roman"/>
                  <w:szCs w:val="20"/>
                  <w:lang w:val="en-GB"/>
                </w:rPr>
                <w:t xml:space="preserve"> </w:t>
              </w:r>
            </w:ins>
            <w:r w:rsidRPr="00E05B6D">
              <w:rPr>
                <w:rFonts w:eastAsia="SimSun" w:cs="Times New Roman"/>
                <w:szCs w:val="20"/>
                <w:lang w:val="en-GB"/>
              </w:rPr>
              <w:t xml:space="preserve">combinations specified in Table 9.1.12.1 for monitoring of all frequency layers. </w:t>
            </w:r>
          </w:p>
          <w:p w14:paraId="5ED467E1" w14:textId="77777777" w:rsidR="00E05B6D" w:rsidRPr="00E05B6D" w:rsidRDefault="00E05B6D" w:rsidP="00E05B6D">
            <w:pPr>
              <w:keepNext/>
              <w:keepLines/>
              <w:spacing w:before="60" w:after="180"/>
              <w:jc w:val="center"/>
              <w:rPr>
                <w:rFonts w:ascii="Arial" w:eastAsia="SimSun" w:hAnsi="Arial" w:cs="Arial"/>
                <w:b/>
                <w:szCs w:val="20"/>
                <w:lang w:val="fr-FR"/>
              </w:rPr>
            </w:pPr>
            <w:r w:rsidRPr="00E05B6D">
              <w:rPr>
                <w:rFonts w:ascii="Arial" w:eastAsia="SimSun" w:hAnsi="Arial" w:cs="Arial"/>
                <w:b/>
                <w:snapToGrid w:val="0"/>
                <w:szCs w:val="20"/>
                <w:lang w:val="fr-FR"/>
              </w:rPr>
              <w:t xml:space="preserve">Table 9.1.12-1: The </w:t>
            </w:r>
            <w:proofErr w:type="spellStart"/>
            <w:r w:rsidRPr="00E05B6D">
              <w:rPr>
                <w:rFonts w:ascii="Arial" w:eastAsia="SimSun" w:hAnsi="Arial" w:cs="Arial"/>
                <w:b/>
                <w:snapToGrid w:val="0"/>
                <w:szCs w:val="20"/>
                <w:lang w:val="fr-FR"/>
              </w:rPr>
              <w:t>number</w:t>
            </w:r>
            <w:proofErr w:type="spellEnd"/>
            <w:r w:rsidRPr="00E05B6D">
              <w:rPr>
                <w:rFonts w:ascii="Arial" w:eastAsia="SimSun" w:hAnsi="Arial" w:cs="Arial"/>
                <w:b/>
                <w:snapToGrid w:val="0"/>
                <w:szCs w:val="20"/>
                <w:lang w:val="fr-FR"/>
              </w:rPr>
              <w:t xml:space="preserve"> of </w:t>
            </w:r>
            <w:r w:rsidRPr="00E05B6D">
              <w:rPr>
                <w:rFonts w:ascii="Arial" w:eastAsia="SimSun" w:hAnsi="Arial" w:cs="Arial"/>
                <w:b/>
                <w:szCs w:val="20"/>
                <w:lang w:val="fr-FR"/>
              </w:rPr>
              <w:t xml:space="preserve">Gap Combination Configurations by UE </w:t>
            </w:r>
            <w:proofErr w:type="spellStart"/>
            <w:r w:rsidRPr="00E05B6D">
              <w:rPr>
                <w:rFonts w:ascii="Arial" w:eastAsia="SimSun" w:hAnsi="Arial" w:cs="Arial"/>
                <w:b/>
                <w:szCs w:val="20"/>
                <w:lang w:val="fr-FR"/>
              </w:rPr>
              <w:t>supporting</w:t>
            </w:r>
            <w:proofErr w:type="spellEnd"/>
            <w:r w:rsidRPr="00E05B6D">
              <w:rPr>
                <w:rFonts w:ascii="Arial" w:eastAsia="SimSun" w:hAnsi="Arial" w:cs="Arial"/>
                <w:b/>
                <w:szCs w:val="20"/>
                <w:lang w:val="fr-FR"/>
              </w:rPr>
              <w:t xml:space="preserve"> </w:t>
            </w:r>
            <w:proofErr w:type="spellStart"/>
            <w:r w:rsidRPr="00E05B6D">
              <w:rPr>
                <w:rFonts w:ascii="Arial" w:eastAsia="SimSun" w:hAnsi="Arial" w:cs="Arial"/>
                <w:b/>
                <w:szCs w:val="20"/>
                <w:lang w:val="fr-FR"/>
              </w:rPr>
              <w:t>both</w:t>
            </w:r>
            <w:proofErr w:type="spellEnd"/>
            <w:r w:rsidRPr="00E05B6D">
              <w:rPr>
                <w:rFonts w:ascii="Arial" w:eastAsia="SimSun" w:hAnsi="Arial" w:cs="Arial"/>
                <w:b/>
                <w:szCs w:val="20"/>
                <w:lang w:val="fr-FR"/>
              </w:rPr>
              <w:t xml:space="preserve"> [</w:t>
            </w:r>
            <w:proofErr w:type="spellStart"/>
            <w:r w:rsidRPr="00E05B6D">
              <w:rPr>
                <w:rFonts w:ascii="Arial" w:eastAsia="SimSun" w:hAnsi="Arial" w:cs="Arial"/>
                <w:b/>
                <w:szCs w:val="20"/>
                <w:lang w:val="fr-FR"/>
              </w:rPr>
              <w:t>ConMGs</w:t>
            </w:r>
            <w:proofErr w:type="spellEnd"/>
            <w:r w:rsidRPr="00E05B6D">
              <w:rPr>
                <w:rFonts w:ascii="Arial" w:eastAsia="SimSun" w:hAnsi="Arial" w:cs="Arial"/>
                <w:b/>
                <w:szCs w:val="20"/>
                <w:lang w:val="fr-FR"/>
              </w:rPr>
              <w:t xml:space="preserve"> </w:t>
            </w:r>
            <w:proofErr w:type="spellStart"/>
            <w:r w:rsidRPr="00E05B6D">
              <w:rPr>
                <w:rFonts w:ascii="Arial" w:eastAsia="SimSun" w:hAnsi="Arial" w:cs="Arial"/>
                <w:b/>
                <w:szCs w:val="20"/>
                <w:lang w:val="fr-FR"/>
              </w:rPr>
              <w:t>with</w:t>
            </w:r>
            <w:proofErr w:type="spellEnd"/>
            <w:r w:rsidRPr="00E05B6D">
              <w:rPr>
                <w:rFonts w:ascii="Arial" w:eastAsia="SimSun" w:hAnsi="Arial" w:cs="Arial"/>
                <w:b/>
                <w:szCs w:val="20"/>
                <w:lang w:val="fr-FR"/>
              </w:rPr>
              <w:t xml:space="preserve"> Pre-MG] and </w:t>
            </w:r>
            <w:proofErr w:type="spellStart"/>
            <w:r w:rsidRPr="00E05B6D">
              <w:rPr>
                <w:rFonts w:ascii="Arial" w:eastAsia="SimSun" w:hAnsi="Arial" w:cs="Arial"/>
                <w:b/>
                <w:szCs w:val="20"/>
                <w:lang w:val="fr-FR"/>
              </w:rPr>
              <w:t>independent</w:t>
            </w:r>
            <w:proofErr w:type="spellEnd"/>
            <w:r w:rsidRPr="00E05B6D">
              <w:rPr>
                <w:rFonts w:ascii="Arial" w:eastAsia="SimSun" w:hAnsi="Arial" w:cs="Arial"/>
                <w:b/>
                <w:szCs w:val="20"/>
                <w:lang w:val="fr-FR"/>
              </w:rPr>
              <w:t xml:space="preserve"> </w:t>
            </w:r>
            <w:proofErr w:type="spellStart"/>
            <w:r w:rsidRPr="00E05B6D">
              <w:rPr>
                <w:rFonts w:ascii="Arial" w:eastAsia="SimSun" w:hAnsi="Arial" w:cs="Arial"/>
                <w:b/>
                <w:szCs w:val="20"/>
                <w:lang w:val="fr-FR"/>
              </w:rPr>
              <w:t>measurement</w:t>
            </w:r>
            <w:proofErr w:type="spellEnd"/>
            <w:r w:rsidRPr="00E05B6D">
              <w:rPr>
                <w:rFonts w:ascii="Arial" w:eastAsia="SimSun" w:hAnsi="Arial" w:cs="Arial"/>
                <w:b/>
                <w:szCs w:val="20"/>
                <w:lang w:val="fr-FR"/>
              </w:rPr>
              <w:t xml:space="preserve">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E05B6D" w:rsidRPr="00E05B6D" w14:paraId="58460821" w14:textId="77777777" w:rsidTr="00CF608B">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A2135C"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eastAsia="zh-CN"/>
                    </w:rPr>
                    <w:t>Gap Combination</w:t>
                  </w:r>
                </w:p>
                <w:p w14:paraId="05CD6420"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val="fr-FR"/>
                    </w:rPr>
                    <w:t>Configuration</w:t>
                  </w:r>
                  <w:r w:rsidRPr="00E05B6D">
                    <w:rPr>
                      <w:rFonts w:ascii="Arial" w:eastAsia="SimSun" w:hAnsi="Arial" w:cs="Arial"/>
                      <w:b/>
                      <w:sz w:val="18"/>
                      <w:szCs w:val="20"/>
                      <w:lang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386DFD7"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eastAsia="zh-CN"/>
                    </w:rPr>
                    <w:t xml:space="preserve">The number of </w:t>
                  </w:r>
                  <w:proofErr w:type="spellStart"/>
                  <w:r w:rsidRPr="00E05B6D">
                    <w:rPr>
                      <w:rFonts w:ascii="Arial" w:eastAsia="SimSun" w:hAnsi="Arial" w:cs="Arial"/>
                      <w:b/>
                      <w:sz w:val="18"/>
                      <w:szCs w:val="20"/>
                      <w:lang w:val="fr-FR" w:eastAsia="zh-CN"/>
                    </w:rPr>
                    <w:t>simultaneous</w:t>
                  </w:r>
                  <w:proofErr w:type="spellEnd"/>
                  <w:r w:rsidRPr="00E05B6D">
                    <w:rPr>
                      <w:rFonts w:ascii="Arial" w:eastAsia="SimSun" w:hAnsi="Arial" w:cs="Arial"/>
                      <w:b/>
                      <w:sz w:val="18"/>
                      <w:szCs w:val="20"/>
                      <w:lang w:val="fr-FR" w:eastAsia="zh-CN"/>
                    </w:rPr>
                    <w:t xml:space="preserve"> </w:t>
                  </w:r>
                  <w:proofErr w:type="spellStart"/>
                  <w:r w:rsidRPr="00E05B6D">
                    <w:rPr>
                      <w:rFonts w:ascii="Arial" w:eastAsia="SimSun" w:hAnsi="Arial" w:cs="Arial"/>
                      <w:b/>
                      <w:sz w:val="18"/>
                      <w:szCs w:val="20"/>
                      <w:lang w:val="fr-FR" w:eastAsia="zh-CN"/>
                    </w:rPr>
                    <w:t>configured</w:t>
                  </w:r>
                  <w:proofErr w:type="spellEnd"/>
                  <w:r w:rsidRPr="00E05B6D">
                    <w:rPr>
                      <w:rFonts w:ascii="Arial" w:eastAsia="SimSun" w:hAnsi="Arial" w:cs="Arial"/>
                      <w:b/>
                      <w:sz w:val="18"/>
                      <w:szCs w:val="20"/>
                      <w:lang w:val="fr-FR" w:eastAsia="zh-CN"/>
                    </w:rPr>
                    <w:t xml:space="preserve"> </w:t>
                  </w:r>
                  <w:proofErr w:type="spellStart"/>
                  <w:r w:rsidRPr="00E05B6D">
                    <w:rPr>
                      <w:rFonts w:ascii="Arial" w:eastAsia="SimSun" w:hAnsi="Arial" w:cs="Arial"/>
                      <w:b/>
                      <w:sz w:val="18"/>
                      <w:szCs w:val="20"/>
                      <w:lang w:val="fr-FR" w:eastAsia="zh-CN"/>
                    </w:rPr>
                    <w:t>measurement</w:t>
                  </w:r>
                  <w:proofErr w:type="spellEnd"/>
                  <w:r w:rsidRPr="00E05B6D">
                    <w:rPr>
                      <w:rFonts w:ascii="Arial" w:eastAsia="SimSun" w:hAnsi="Arial" w:cs="Arial"/>
                      <w:b/>
                      <w:sz w:val="18"/>
                      <w:szCs w:val="20"/>
                      <w:lang w:val="fr-FR" w:eastAsia="zh-CN"/>
                    </w:rPr>
                    <w:t xml:space="preserve"> gap patterns</w:t>
                  </w:r>
                </w:p>
              </w:tc>
            </w:tr>
            <w:tr w:rsidR="00E05B6D" w:rsidRPr="00E05B6D" w14:paraId="5FCC600A" w14:textId="77777777" w:rsidTr="00CF60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2CFB4" w14:textId="77777777" w:rsidR="00E05B6D" w:rsidRPr="00E05B6D" w:rsidRDefault="00E05B6D" w:rsidP="00E05B6D">
                  <w:pPr>
                    <w:spacing w:after="0" w:line="240" w:lineRule="auto"/>
                    <w:rPr>
                      <w:rFonts w:ascii="Arial" w:eastAsia="SimSun" w:hAnsi="Arial" w:cs="Times New Roman"/>
                      <w:b/>
                      <w:sz w:val="18"/>
                      <w:szCs w:val="20"/>
                      <w:lang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D6ED95"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6521A8"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C8EA2C" w14:textId="77777777" w:rsidR="00E05B6D" w:rsidRPr="00E05B6D" w:rsidRDefault="00E05B6D" w:rsidP="00E05B6D">
                  <w:pPr>
                    <w:keepNext/>
                    <w:keepLines/>
                    <w:spacing w:after="0" w:line="240" w:lineRule="auto"/>
                    <w:jc w:val="center"/>
                    <w:rPr>
                      <w:rFonts w:ascii="Arial" w:eastAsia="SimSun" w:hAnsi="Arial" w:cs="Arial"/>
                      <w:b/>
                      <w:sz w:val="18"/>
                      <w:szCs w:val="20"/>
                      <w:lang w:eastAsia="zh-CN"/>
                    </w:rPr>
                  </w:pPr>
                  <w:r w:rsidRPr="00E05B6D">
                    <w:rPr>
                      <w:rFonts w:ascii="Arial" w:eastAsia="SimSun" w:hAnsi="Arial" w:cs="Arial"/>
                      <w:b/>
                      <w:sz w:val="18"/>
                      <w:szCs w:val="20"/>
                      <w:lang w:eastAsia="zh-CN"/>
                    </w:rPr>
                    <w:t>Per-UE measurement gap</w:t>
                  </w:r>
                </w:p>
              </w:tc>
            </w:tr>
            <w:tr w:rsidR="00E05B6D" w:rsidRPr="00E05B6D" w14:paraId="55A7240B"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8D5977"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AE1168"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color w:val="FF0000"/>
                      <w:sz w:val="18"/>
                      <w:szCs w:val="20"/>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3DEA130"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DAA98B"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r>
            <w:tr w:rsidR="00E05B6D" w:rsidRPr="00E05B6D" w14:paraId="7405FA7E" w14:textId="77777777" w:rsidTr="00CF608B">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81E9F3A"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9CF36C2"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747D47"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color w:val="FF0000"/>
                      <w:sz w:val="18"/>
                      <w:szCs w:val="20"/>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F6ED9A"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r>
            <w:tr w:rsidR="00E05B6D" w:rsidRPr="00E05B6D" w14:paraId="7E9F9CD5"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467B3E7" w14:textId="7A50B4DE"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sz w:val="18"/>
                      <w:szCs w:val="20"/>
                      <w:vertAlign w:val="superscript"/>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6D6FC6"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65C404"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1D930F"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color w:val="FF0000"/>
                      <w:sz w:val="18"/>
                      <w:szCs w:val="20"/>
                      <w:vertAlign w:val="superscript"/>
                      <w:lang w:eastAsia="zh-CN"/>
                    </w:rPr>
                    <w:t xml:space="preserve"> </w:t>
                  </w:r>
                </w:p>
              </w:tc>
            </w:tr>
            <w:tr w:rsidR="00E05B6D" w:rsidRPr="00E05B6D" w14:paraId="7905F511"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509748" w14:textId="77777777" w:rsidR="00E05B6D" w:rsidRPr="00E05B6D" w:rsidRDefault="00E05B6D" w:rsidP="00E05B6D">
                  <w:pPr>
                    <w:keepNext/>
                    <w:keepLines/>
                    <w:spacing w:after="0" w:line="240" w:lineRule="auto"/>
                    <w:jc w:val="center"/>
                    <w:rPr>
                      <w:rFonts w:ascii="Arial" w:eastAsia="SimSun" w:hAnsi="Arial" w:cs="Arial"/>
                      <w:sz w:val="18"/>
                      <w:szCs w:val="20"/>
                      <w:vertAlign w:val="superscript"/>
                      <w:lang w:eastAsia="zh-CN"/>
                    </w:rPr>
                  </w:pPr>
                  <w:r w:rsidRPr="00E05B6D">
                    <w:rPr>
                      <w:rFonts w:ascii="Arial" w:eastAsia="SimSun" w:hAnsi="Arial" w:cs="Arial"/>
                      <w:sz w:val="18"/>
                      <w:szCs w:val="20"/>
                      <w:lang w:eastAsia="zh-CN"/>
                    </w:rPr>
                    <w:t>3</w:t>
                  </w:r>
                  <w:r w:rsidRPr="00E05B6D">
                    <w:rPr>
                      <w:rFonts w:ascii="Arial" w:eastAsia="SimSun" w:hAnsi="Arial" w:cs="Arial"/>
                      <w:sz w:val="18"/>
                      <w:szCs w:val="20"/>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C88165"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18CA2C"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10C298"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r>
            <w:tr w:rsidR="00E05B6D" w:rsidRPr="00E05B6D" w14:paraId="26231E5E"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9781B0"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4</w:t>
                  </w:r>
                  <w:r w:rsidRPr="00E05B6D">
                    <w:rPr>
                      <w:rFonts w:ascii="Arial" w:eastAsia="SimSun" w:hAnsi="Arial" w:cs="Arial"/>
                      <w:sz w:val="18"/>
                      <w:szCs w:val="20"/>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572828"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AC8409"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5230B4"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r>
            <w:tr w:rsidR="00E05B6D" w:rsidRPr="00E05B6D" w14:paraId="0E761F0F"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50BFBD"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5</w:t>
                  </w:r>
                  <w:r w:rsidRPr="00E05B6D">
                    <w:rPr>
                      <w:rFonts w:ascii="Arial" w:eastAsia="SimSun" w:hAnsi="Arial" w:cs="Arial"/>
                      <w:sz w:val="18"/>
                      <w:szCs w:val="20"/>
                      <w:vertAlign w:val="superscript"/>
                      <w:lang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D879FF"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CCF849"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5E01C2"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1</w:t>
                  </w:r>
                  <w:r w:rsidRPr="00E05B6D">
                    <w:rPr>
                      <w:rFonts w:ascii="Arial" w:eastAsia="SimSun" w:hAnsi="Arial" w:cs="Arial"/>
                      <w:color w:val="FF0000"/>
                      <w:sz w:val="18"/>
                      <w:szCs w:val="20"/>
                      <w:vertAlign w:val="superscript"/>
                      <w:lang w:eastAsia="zh-CN"/>
                    </w:rPr>
                    <w:t xml:space="preserve"> </w:t>
                  </w:r>
                </w:p>
              </w:tc>
            </w:tr>
            <w:tr w:rsidR="00E05B6D" w:rsidRPr="00E05B6D" w14:paraId="74DD35E7"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924309"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22ABA3"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color w:val="FF0000"/>
                      <w:sz w:val="18"/>
                      <w:szCs w:val="20"/>
                      <w:vertAlign w:val="superscript"/>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1F7C01"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E532DD"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r>
            <w:tr w:rsidR="00E05B6D" w:rsidRPr="00E05B6D" w14:paraId="78463380" w14:textId="77777777" w:rsidTr="00CF608B">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69D53A"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260B15"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83E584"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2</w:t>
                  </w:r>
                  <w:r w:rsidRPr="00E05B6D">
                    <w:rPr>
                      <w:rFonts w:ascii="Arial" w:eastAsia="SimSun" w:hAnsi="Arial" w:cs="Arial"/>
                      <w:color w:val="FF0000"/>
                      <w:sz w:val="18"/>
                      <w:szCs w:val="20"/>
                      <w:vertAlign w:val="superscript"/>
                      <w:lang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08DE55" w14:textId="77777777" w:rsidR="00E05B6D" w:rsidRPr="00E05B6D" w:rsidRDefault="00E05B6D" w:rsidP="00E05B6D">
                  <w:pPr>
                    <w:keepNext/>
                    <w:keepLines/>
                    <w:spacing w:after="0" w:line="240" w:lineRule="auto"/>
                    <w:jc w:val="center"/>
                    <w:rPr>
                      <w:rFonts w:ascii="Arial" w:eastAsia="SimSun" w:hAnsi="Arial" w:cs="Arial"/>
                      <w:sz w:val="18"/>
                      <w:szCs w:val="20"/>
                      <w:lang w:eastAsia="zh-CN"/>
                    </w:rPr>
                  </w:pPr>
                  <w:r w:rsidRPr="00E05B6D">
                    <w:rPr>
                      <w:rFonts w:ascii="Arial" w:eastAsia="SimSun" w:hAnsi="Arial" w:cs="Arial"/>
                      <w:sz w:val="18"/>
                      <w:szCs w:val="20"/>
                      <w:lang w:eastAsia="zh-CN"/>
                    </w:rPr>
                    <w:t>0</w:t>
                  </w:r>
                </w:p>
              </w:tc>
            </w:tr>
            <w:tr w:rsidR="00E05B6D" w:rsidRPr="00E05B6D" w14:paraId="0618D86D" w14:textId="77777777" w:rsidTr="00CF608B">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32A06C" w14:textId="77777777" w:rsidR="00E05B6D" w:rsidRPr="00E05B6D" w:rsidRDefault="00E05B6D" w:rsidP="00E05B6D">
                  <w:pPr>
                    <w:keepNext/>
                    <w:keepLines/>
                    <w:spacing w:after="0" w:line="240" w:lineRule="auto"/>
                    <w:ind w:left="851" w:hanging="851"/>
                    <w:rPr>
                      <w:rFonts w:ascii="Arial" w:eastAsia="SimSun" w:hAnsi="Arial" w:cs="Arial"/>
                      <w:sz w:val="18"/>
                      <w:szCs w:val="20"/>
                      <w:lang w:val="fr-FR"/>
                    </w:rPr>
                  </w:pPr>
                  <w:r w:rsidRPr="00E05B6D">
                    <w:rPr>
                      <w:rFonts w:ascii="Arial" w:eastAsia="SimSun" w:hAnsi="Arial" w:cs="Arial"/>
                      <w:sz w:val="18"/>
                      <w:szCs w:val="20"/>
                      <w:lang w:val="fr-FR"/>
                    </w:rPr>
                    <w:lastRenderedPageBreak/>
                    <w:t>Note 1:</w:t>
                  </w:r>
                  <w:r w:rsidRPr="00E05B6D">
                    <w:rPr>
                      <w:rFonts w:ascii="Arial" w:eastAsia="SimSun" w:hAnsi="Arial" w:cs="Arial"/>
                      <w:sz w:val="18"/>
                      <w:szCs w:val="20"/>
                      <w:lang w:val="fr-FR"/>
                    </w:rPr>
                    <w:tab/>
                    <w:t xml:space="preserve">Gap Combination Configuration Id #3, #4, #5 are </w:t>
                  </w:r>
                  <w:proofErr w:type="spellStart"/>
                  <w:r w:rsidRPr="00E05B6D">
                    <w:rPr>
                      <w:rFonts w:ascii="Arial" w:eastAsia="SimSun" w:hAnsi="Arial" w:cs="Arial"/>
                      <w:sz w:val="18"/>
                      <w:szCs w:val="20"/>
                      <w:lang w:val="fr-FR"/>
                    </w:rPr>
                    <w:t>only</w:t>
                  </w:r>
                  <w:proofErr w:type="spellEnd"/>
                  <w:r w:rsidRPr="00E05B6D">
                    <w:rPr>
                      <w:rFonts w:ascii="Arial" w:eastAsia="SimSun" w:hAnsi="Arial" w:cs="Arial"/>
                      <w:sz w:val="18"/>
                      <w:szCs w:val="20"/>
                      <w:lang w:val="fr-FR"/>
                    </w:rPr>
                    <w:t xml:space="preserve"> applicable </w:t>
                  </w:r>
                  <w:proofErr w:type="spellStart"/>
                  <w:r w:rsidRPr="00E05B6D">
                    <w:rPr>
                      <w:rFonts w:ascii="Arial" w:eastAsia="SimSun" w:hAnsi="Arial" w:cs="Arial"/>
                      <w:sz w:val="18"/>
                      <w:szCs w:val="20"/>
                      <w:lang w:val="fr-FR"/>
                    </w:rPr>
                    <w:t>when</w:t>
                  </w:r>
                  <w:proofErr w:type="spellEnd"/>
                  <w:r w:rsidRPr="00E05B6D">
                    <w:rPr>
                      <w:rFonts w:ascii="Arial" w:eastAsia="SimSun" w:hAnsi="Arial" w:cs="Arial"/>
                      <w:sz w:val="18"/>
                      <w:szCs w:val="20"/>
                      <w:lang w:val="fr-FR"/>
                    </w:rPr>
                    <w:t xml:space="preserve"> the per-UE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gap </w:t>
                  </w:r>
                  <w:proofErr w:type="spellStart"/>
                  <w:r w:rsidRPr="00E05B6D">
                    <w:rPr>
                      <w:rFonts w:ascii="Arial" w:eastAsia="SimSun" w:hAnsi="Arial" w:cs="Arial"/>
                      <w:sz w:val="18"/>
                      <w:szCs w:val="20"/>
                      <w:lang w:val="fr-FR"/>
                    </w:rPr>
                    <w:t>is</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associated</w:t>
                  </w:r>
                  <w:proofErr w:type="spellEnd"/>
                  <w:r w:rsidRPr="00E05B6D">
                    <w:rPr>
                      <w:rFonts w:ascii="Arial" w:eastAsia="SimSun" w:hAnsi="Arial" w:cs="Arial"/>
                      <w:sz w:val="18"/>
                      <w:szCs w:val="20"/>
                      <w:lang w:val="fr-FR"/>
                    </w:rPr>
                    <w:t xml:space="preserve"> to </w:t>
                  </w:r>
                  <w:proofErr w:type="spellStart"/>
                  <w:r w:rsidRPr="00E05B6D">
                    <w:rPr>
                      <w:rFonts w:ascii="Arial" w:eastAsia="SimSun" w:hAnsi="Arial" w:cs="Arial"/>
                      <w:sz w:val="18"/>
                      <w:szCs w:val="20"/>
                      <w:lang w:val="fr-FR"/>
                    </w:rPr>
                    <w:t>measure</w:t>
                  </w:r>
                  <w:proofErr w:type="spellEnd"/>
                  <w:r w:rsidRPr="00E05B6D">
                    <w:rPr>
                      <w:rFonts w:ascii="Arial" w:eastAsia="SimSun" w:hAnsi="Arial" w:cs="Arial"/>
                      <w:sz w:val="18"/>
                      <w:szCs w:val="20"/>
                      <w:lang w:val="fr-FR"/>
                    </w:rPr>
                    <w:t xml:space="preserve"> PRS for </w:t>
                  </w:r>
                  <w:proofErr w:type="spellStart"/>
                  <w:r w:rsidRPr="00E05B6D">
                    <w:rPr>
                      <w:rFonts w:ascii="Arial" w:eastAsia="SimSun" w:hAnsi="Arial" w:cs="Arial"/>
                      <w:sz w:val="18"/>
                      <w:szCs w:val="20"/>
                      <w:lang w:val="fr-FR"/>
                    </w:rPr>
                    <w:t>any</w:t>
                  </w:r>
                  <w:proofErr w:type="spellEnd"/>
                  <w:r w:rsidRPr="00E05B6D">
                    <w:rPr>
                      <w:rFonts w:ascii="Arial" w:eastAsia="SimSun" w:hAnsi="Arial" w:cs="Arial"/>
                      <w:sz w:val="18"/>
                      <w:szCs w:val="20"/>
                      <w:lang w:val="fr-FR"/>
                    </w:rPr>
                    <w:t xml:space="preserve"> RSTD, PRS-RSRP, UE </w:t>
                  </w:r>
                  <w:proofErr w:type="spellStart"/>
                  <w:r w:rsidRPr="00E05B6D">
                    <w:rPr>
                      <w:rFonts w:ascii="Arial" w:eastAsia="SimSun" w:hAnsi="Arial" w:cs="Arial"/>
                      <w:sz w:val="18"/>
                      <w:szCs w:val="20"/>
                      <w:lang w:val="fr-FR"/>
                    </w:rPr>
                    <w:t>Rx-Tx</w:t>
                  </w:r>
                  <w:proofErr w:type="spellEnd"/>
                  <w:r w:rsidRPr="00E05B6D">
                    <w:rPr>
                      <w:rFonts w:ascii="Arial" w:eastAsia="SimSun" w:hAnsi="Arial" w:cs="Arial"/>
                      <w:sz w:val="18"/>
                      <w:szCs w:val="20"/>
                      <w:lang w:val="fr-FR"/>
                    </w:rPr>
                    <w:t xml:space="preserve"> time </w:t>
                  </w:r>
                  <w:proofErr w:type="spellStart"/>
                  <w:r w:rsidRPr="00E05B6D">
                    <w:rPr>
                      <w:rFonts w:ascii="Arial" w:eastAsia="SimSun" w:hAnsi="Arial" w:cs="Arial"/>
                      <w:sz w:val="18"/>
                      <w:szCs w:val="20"/>
                      <w:lang w:val="fr-FR"/>
                    </w:rPr>
                    <w:t>difference</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and PRS-RSRPP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defined</w:t>
                  </w:r>
                  <w:proofErr w:type="spellEnd"/>
                  <w:r w:rsidRPr="00E05B6D">
                    <w:rPr>
                      <w:rFonts w:ascii="Arial" w:eastAsia="SimSun" w:hAnsi="Arial" w:cs="Arial"/>
                      <w:sz w:val="18"/>
                      <w:szCs w:val="20"/>
                      <w:lang w:val="fr-FR"/>
                    </w:rPr>
                    <w:t xml:space="preserve"> in TS 38.215 [4].</w:t>
                  </w:r>
                </w:p>
                <w:p w14:paraId="094130DF" w14:textId="05379273" w:rsidR="00E05B6D" w:rsidRPr="00E05B6D" w:rsidRDefault="00E05B6D" w:rsidP="00E05B6D">
                  <w:pPr>
                    <w:keepNext/>
                    <w:keepLines/>
                    <w:spacing w:after="0" w:line="240" w:lineRule="auto"/>
                    <w:ind w:left="851" w:hanging="851"/>
                    <w:rPr>
                      <w:rFonts w:ascii="Arial" w:eastAsia="SimSun" w:hAnsi="Arial" w:cs="Arial"/>
                      <w:sz w:val="18"/>
                      <w:szCs w:val="20"/>
                      <w:lang w:val="fr-FR"/>
                    </w:rPr>
                  </w:pPr>
                  <w:r w:rsidRPr="00E05B6D">
                    <w:rPr>
                      <w:rFonts w:ascii="Arial" w:eastAsia="SimSun" w:hAnsi="Arial" w:cs="Arial"/>
                      <w:sz w:val="18"/>
                      <w:szCs w:val="20"/>
                      <w:lang w:val="fr-FR"/>
                    </w:rPr>
                    <w:t>[Note 2]:</w:t>
                  </w:r>
                  <w:r w:rsidRPr="00E05B6D">
                    <w:rPr>
                      <w:rFonts w:ascii="Arial" w:eastAsia="SimSun" w:hAnsi="Arial" w:cs="Arial"/>
                      <w:sz w:val="18"/>
                      <w:szCs w:val="20"/>
                      <w:lang w:val="fr-FR"/>
                    </w:rPr>
                    <w:tab/>
                    <w:t xml:space="preserve">For UE capable of [Concurrent Pre-MG], up to 2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gap patterns can </w:t>
                  </w:r>
                  <w:proofErr w:type="spellStart"/>
                  <w:r w:rsidRPr="00E05B6D">
                    <w:rPr>
                      <w:rFonts w:ascii="Arial" w:eastAsia="SimSun" w:hAnsi="Arial" w:cs="Arial"/>
                      <w:sz w:val="18"/>
                      <w:szCs w:val="20"/>
                      <w:lang w:val="fr-FR"/>
                    </w:rPr>
                    <w:t>be</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configured</w:t>
                  </w:r>
                  <w:proofErr w:type="spellEnd"/>
                  <w:r w:rsidRPr="00E05B6D">
                    <w:rPr>
                      <w:rFonts w:ascii="Arial" w:eastAsia="SimSun" w:hAnsi="Arial" w:cs="Arial"/>
                      <w:sz w:val="18"/>
                      <w:szCs w:val="20"/>
                      <w:lang w:val="fr-FR"/>
                    </w:rPr>
                    <w:t xml:space="preserve"> as Pre-MG in one FR, </w:t>
                  </w:r>
                  <w:proofErr w:type="spellStart"/>
                  <w:r w:rsidRPr="00E05B6D">
                    <w:rPr>
                      <w:rFonts w:ascii="Arial" w:eastAsia="SimSun" w:hAnsi="Arial" w:cs="Arial"/>
                      <w:sz w:val="18"/>
                      <w:szCs w:val="20"/>
                      <w:lang w:val="fr-FR"/>
                    </w:rPr>
                    <w:t>regardless</w:t>
                  </w:r>
                  <w:proofErr w:type="spellEnd"/>
                  <w:r w:rsidRPr="00E05B6D">
                    <w:rPr>
                      <w:rFonts w:ascii="Arial" w:eastAsia="SimSun" w:hAnsi="Arial" w:cs="Arial"/>
                      <w:sz w:val="18"/>
                      <w:szCs w:val="20"/>
                      <w:lang w:val="fr-FR"/>
                    </w:rPr>
                    <w:t xml:space="preserve"> of </w:t>
                  </w:r>
                  <w:proofErr w:type="spellStart"/>
                  <w:r w:rsidRPr="00E05B6D">
                    <w:rPr>
                      <w:rFonts w:ascii="Arial" w:eastAsia="SimSun" w:hAnsi="Arial" w:cs="Arial"/>
                      <w:sz w:val="18"/>
                      <w:szCs w:val="20"/>
                      <w:lang w:val="fr-FR"/>
                    </w:rPr>
                    <w:t>whether</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they</w:t>
                  </w:r>
                  <w:proofErr w:type="spellEnd"/>
                  <w:r w:rsidRPr="00E05B6D">
                    <w:rPr>
                      <w:rFonts w:ascii="Arial" w:eastAsia="SimSun" w:hAnsi="Arial" w:cs="Arial"/>
                      <w:sz w:val="18"/>
                      <w:szCs w:val="20"/>
                      <w:lang w:val="fr-FR"/>
                    </w:rPr>
                    <w:t xml:space="preserve"> are per-UE or per-FR configuration. </w:t>
                  </w:r>
                  <w:proofErr w:type="spellStart"/>
                  <w:r w:rsidRPr="00E05B6D">
                    <w:rPr>
                      <w:rFonts w:ascii="Arial" w:eastAsia="SimSun" w:hAnsi="Arial" w:cs="Arial"/>
                      <w:sz w:val="18"/>
                      <w:szCs w:val="20"/>
                      <w:lang w:val="fr-FR"/>
                    </w:rPr>
                    <w:t>Otherwise</w:t>
                  </w:r>
                  <w:proofErr w:type="spellEnd"/>
                  <w:r w:rsidRPr="00E05B6D">
                    <w:rPr>
                      <w:rFonts w:ascii="Arial" w:eastAsia="SimSun" w:hAnsi="Arial" w:cs="Arial"/>
                      <w:sz w:val="18"/>
                      <w:szCs w:val="20"/>
                      <w:lang w:val="fr-FR"/>
                    </w:rPr>
                    <w:t xml:space="preserve">, the gaps can </w:t>
                  </w:r>
                  <w:proofErr w:type="spellStart"/>
                  <w:r w:rsidRPr="00E05B6D">
                    <w:rPr>
                      <w:rFonts w:ascii="Arial" w:eastAsia="SimSun" w:hAnsi="Arial" w:cs="Arial"/>
                      <w:sz w:val="18"/>
                      <w:szCs w:val="20"/>
                      <w:lang w:val="fr-FR"/>
                    </w:rPr>
                    <w:t>only</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be</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configured</w:t>
                  </w:r>
                  <w:proofErr w:type="spellEnd"/>
                  <w:r w:rsidRPr="00E05B6D">
                    <w:rPr>
                      <w:rFonts w:ascii="Arial" w:eastAsia="SimSun" w:hAnsi="Arial" w:cs="Arial"/>
                      <w:sz w:val="18"/>
                      <w:szCs w:val="20"/>
                      <w:lang w:val="fr-FR"/>
                    </w:rPr>
                    <w:t xml:space="preserve"> as Gap(s) </w:t>
                  </w:r>
                  <w:proofErr w:type="spellStart"/>
                  <w:r w:rsidRPr="00E05B6D">
                    <w:rPr>
                      <w:rFonts w:ascii="Arial" w:eastAsia="SimSun" w:hAnsi="Arial" w:cs="Arial"/>
                      <w:sz w:val="18"/>
                      <w:szCs w:val="20"/>
                      <w:lang w:val="fr-FR"/>
                    </w:rPr>
                    <w:t>configured</w:t>
                  </w:r>
                  <w:proofErr w:type="spellEnd"/>
                  <w:r w:rsidRPr="00E05B6D">
                    <w:rPr>
                      <w:rFonts w:ascii="Arial" w:eastAsia="SimSun" w:hAnsi="Arial" w:cs="Arial"/>
                      <w:sz w:val="18"/>
                      <w:szCs w:val="20"/>
                      <w:lang w:val="fr-FR"/>
                    </w:rPr>
                    <w:t xml:space="preserve"> via </w:t>
                  </w:r>
                  <w:proofErr w:type="spellStart"/>
                  <w:r w:rsidRPr="00E05B6D">
                    <w:rPr>
                      <w:rFonts w:ascii="Arial" w:eastAsia="SimSun" w:hAnsi="Arial" w:cs="Arial"/>
                      <w:i/>
                      <w:iCs/>
                      <w:sz w:val="18"/>
                      <w:szCs w:val="20"/>
                      <w:lang w:val="fr-FR"/>
                    </w:rPr>
                    <w:t>GapConfig</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without</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suffix</w:t>
                  </w:r>
                  <w:proofErr w:type="spellEnd"/>
                  <w:r w:rsidRPr="00E05B6D">
                    <w:rPr>
                      <w:rFonts w:ascii="Arial" w:eastAsia="SimSun" w:hAnsi="Arial" w:cs="Arial"/>
                      <w:sz w:val="18"/>
                      <w:szCs w:val="20"/>
                      <w:lang w:eastAsia="zh-CN"/>
                    </w:rPr>
                    <w:t xml:space="preserve"> or </w:t>
                  </w:r>
                  <w:r w:rsidRPr="00E05B6D">
                    <w:rPr>
                      <w:rFonts w:ascii="Arial" w:eastAsia="SimSun" w:hAnsi="Arial" w:cs="Arial"/>
                      <w:sz w:val="18"/>
                      <w:szCs w:val="20"/>
                      <w:lang w:val="fr-FR"/>
                    </w:rPr>
                    <w:t xml:space="preserve">Gap(s) </w:t>
                  </w:r>
                  <w:proofErr w:type="spellStart"/>
                  <w:r w:rsidRPr="00E05B6D">
                    <w:rPr>
                      <w:rFonts w:ascii="Arial" w:eastAsia="SimSun" w:hAnsi="Arial" w:cs="Arial"/>
                      <w:sz w:val="18"/>
                      <w:szCs w:val="20"/>
                      <w:lang w:val="fr-FR"/>
                    </w:rPr>
                    <w:t>configured</w:t>
                  </w:r>
                  <w:proofErr w:type="spellEnd"/>
                  <w:r w:rsidRPr="00E05B6D">
                    <w:rPr>
                      <w:rFonts w:ascii="Arial" w:eastAsia="SimSun" w:hAnsi="Arial" w:cs="Arial"/>
                      <w:sz w:val="18"/>
                      <w:szCs w:val="20"/>
                      <w:lang w:val="fr-FR"/>
                    </w:rPr>
                    <w:t xml:space="preserve"> via </w:t>
                  </w:r>
                  <w:r w:rsidRPr="00E05B6D">
                    <w:rPr>
                      <w:rFonts w:ascii="Arial" w:eastAsia="SimSun" w:hAnsi="Arial" w:cs="Arial"/>
                      <w:i/>
                      <w:iCs/>
                      <w:sz w:val="18"/>
                      <w:szCs w:val="20"/>
                      <w:lang w:val="fr-FR"/>
                    </w:rPr>
                    <w:t>GapConfig-r17</w:t>
                  </w:r>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without</w:t>
                  </w:r>
                  <w:proofErr w:type="spellEnd"/>
                  <w:r w:rsidRPr="00E05B6D">
                    <w:rPr>
                      <w:rFonts w:ascii="Arial" w:eastAsia="SimSun" w:hAnsi="Arial" w:cs="Arial"/>
                      <w:sz w:val="18"/>
                      <w:szCs w:val="20"/>
                      <w:lang w:val="fr-FR"/>
                    </w:rPr>
                    <w:t xml:space="preserve"> </w:t>
                  </w:r>
                  <w:r w:rsidRPr="00E05B6D">
                    <w:rPr>
                      <w:rFonts w:ascii="Arial" w:eastAsia="SimSun" w:hAnsi="Arial" w:cs="Arial"/>
                      <w:i/>
                      <w:iCs/>
                      <w:sz w:val="18"/>
                      <w:szCs w:val="20"/>
                      <w:lang w:val="fr-FR"/>
                    </w:rPr>
                    <w:t xml:space="preserve">preConfigInd-r17 </w:t>
                  </w:r>
                  <w:r w:rsidRPr="00E05B6D">
                    <w:rPr>
                      <w:rFonts w:ascii="Arial" w:eastAsia="SimSun" w:hAnsi="Arial" w:cs="Arial"/>
                      <w:sz w:val="18"/>
                      <w:szCs w:val="20"/>
                      <w:lang w:val="fr-FR"/>
                    </w:rPr>
                    <w:t>or</w:t>
                  </w:r>
                  <w:r w:rsidRPr="00E05B6D">
                    <w:rPr>
                      <w:rFonts w:ascii="Arial" w:eastAsia="SimSun" w:hAnsi="Arial" w:cs="Arial"/>
                      <w:i/>
                      <w:iCs/>
                      <w:sz w:val="18"/>
                      <w:szCs w:val="20"/>
                      <w:lang w:val="fr-FR"/>
                    </w:rPr>
                    <w:t xml:space="preserve"> ncsgInd-r17</w:t>
                  </w:r>
                  <w:r w:rsidRPr="00E05B6D">
                    <w:rPr>
                      <w:rFonts w:ascii="Arial" w:eastAsia="SimSun" w:hAnsi="Arial" w:cs="Arial"/>
                      <w:sz w:val="18"/>
                      <w:szCs w:val="20"/>
                      <w:lang w:val="fr-FR"/>
                    </w:rPr>
                    <w:t>.</w:t>
                  </w:r>
                </w:p>
                <w:p w14:paraId="24FC8220" w14:textId="3FFA0B89" w:rsidR="00E05B6D" w:rsidRPr="00E05B6D" w:rsidRDefault="00E05B6D" w:rsidP="00E05B6D">
                  <w:pPr>
                    <w:keepNext/>
                    <w:keepLines/>
                    <w:spacing w:after="0" w:line="240" w:lineRule="auto"/>
                    <w:ind w:left="851" w:hanging="851"/>
                    <w:rPr>
                      <w:rFonts w:ascii="Arial" w:eastAsia="SimSun" w:hAnsi="Arial" w:cs="Arial"/>
                      <w:sz w:val="18"/>
                      <w:szCs w:val="20"/>
                      <w:lang w:val="fr-FR"/>
                    </w:rPr>
                  </w:pPr>
                  <w:r w:rsidRPr="00E05B6D">
                    <w:rPr>
                      <w:rFonts w:ascii="Arial" w:eastAsia="SimSun" w:hAnsi="Arial" w:cs="Arial"/>
                      <w:sz w:val="18"/>
                      <w:szCs w:val="20"/>
                      <w:lang w:val="fr-FR"/>
                    </w:rPr>
                    <w:t>Note 3:</w:t>
                  </w:r>
                  <w:r w:rsidRPr="00E05B6D">
                    <w:rPr>
                      <w:rFonts w:ascii="Arial" w:eastAsia="SimSun" w:hAnsi="Arial" w:cs="Arial"/>
                      <w:sz w:val="18"/>
                      <w:szCs w:val="20"/>
                      <w:lang w:val="fr-FR"/>
                    </w:rPr>
                    <w:tab/>
                    <w:t xml:space="preserve">In Gap Combination Configuration Id #0, #1, #6, #7, one per-FR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gap in an FR can </w:t>
                  </w:r>
                  <w:proofErr w:type="spellStart"/>
                  <w:r w:rsidRPr="00E05B6D">
                    <w:rPr>
                      <w:rFonts w:ascii="Arial" w:eastAsia="SimSun" w:hAnsi="Arial" w:cs="Arial"/>
                      <w:sz w:val="18"/>
                      <w:szCs w:val="20"/>
                      <w:lang w:val="fr-FR"/>
                    </w:rPr>
                    <w:t>be</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associated</w:t>
                  </w:r>
                  <w:proofErr w:type="spellEnd"/>
                  <w:r w:rsidRPr="00E05B6D">
                    <w:rPr>
                      <w:rFonts w:ascii="Arial" w:eastAsia="SimSun" w:hAnsi="Arial" w:cs="Arial"/>
                      <w:sz w:val="18"/>
                      <w:szCs w:val="20"/>
                      <w:lang w:val="fr-FR"/>
                    </w:rPr>
                    <w:t xml:space="preserve"> to </w:t>
                  </w:r>
                  <w:proofErr w:type="spellStart"/>
                  <w:r w:rsidRPr="00E05B6D">
                    <w:rPr>
                      <w:rFonts w:ascii="Arial" w:eastAsia="SimSun" w:hAnsi="Arial" w:cs="Arial"/>
                      <w:sz w:val="18"/>
                      <w:szCs w:val="20"/>
                      <w:lang w:val="fr-FR"/>
                    </w:rPr>
                    <w:t>measure</w:t>
                  </w:r>
                  <w:proofErr w:type="spellEnd"/>
                  <w:r w:rsidRPr="00E05B6D">
                    <w:rPr>
                      <w:rFonts w:ascii="Arial" w:eastAsia="SimSun" w:hAnsi="Arial" w:cs="Arial"/>
                      <w:sz w:val="18"/>
                      <w:szCs w:val="20"/>
                      <w:lang w:val="fr-FR"/>
                    </w:rPr>
                    <w:t xml:space="preserve"> PRS for </w:t>
                  </w:r>
                  <w:proofErr w:type="spellStart"/>
                  <w:r w:rsidRPr="00E05B6D">
                    <w:rPr>
                      <w:rFonts w:ascii="Arial" w:eastAsia="SimSun" w:hAnsi="Arial" w:cs="Arial"/>
                      <w:sz w:val="18"/>
                      <w:szCs w:val="20"/>
                      <w:lang w:val="fr-FR"/>
                    </w:rPr>
                    <w:t>any</w:t>
                  </w:r>
                  <w:proofErr w:type="spellEnd"/>
                  <w:r w:rsidRPr="00E05B6D">
                    <w:rPr>
                      <w:rFonts w:ascii="Arial" w:eastAsia="SimSun" w:hAnsi="Arial" w:cs="Arial"/>
                      <w:sz w:val="18"/>
                      <w:szCs w:val="20"/>
                      <w:lang w:val="fr-FR"/>
                    </w:rPr>
                    <w:t xml:space="preserve"> RSTD, PRS-RSRP, PRS-RSRPP, RSCP, RSCPD and UE </w:t>
                  </w:r>
                  <w:proofErr w:type="spellStart"/>
                  <w:r w:rsidRPr="00E05B6D">
                    <w:rPr>
                      <w:rFonts w:ascii="Arial" w:eastAsia="SimSun" w:hAnsi="Arial" w:cs="Arial"/>
                      <w:sz w:val="18"/>
                      <w:szCs w:val="20"/>
                      <w:lang w:val="fr-FR"/>
                    </w:rPr>
                    <w:t>Rx-Tx</w:t>
                  </w:r>
                  <w:proofErr w:type="spellEnd"/>
                  <w:r w:rsidRPr="00E05B6D">
                    <w:rPr>
                      <w:rFonts w:ascii="Arial" w:eastAsia="SimSun" w:hAnsi="Arial" w:cs="Arial"/>
                      <w:sz w:val="18"/>
                      <w:szCs w:val="20"/>
                      <w:lang w:val="fr-FR"/>
                    </w:rPr>
                    <w:t xml:space="preserve"> time </w:t>
                  </w:r>
                  <w:proofErr w:type="spellStart"/>
                  <w:r w:rsidRPr="00E05B6D">
                    <w:rPr>
                      <w:rFonts w:ascii="Arial" w:eastAsia="SimSun" w:hAnsi="Arial" w:cs="Arial"/>
                      <w:sz w:val="18"/>
                      <w:szCs w:val="20"/>
                      <w:lang w:val="fr-FR"/>
                    </w:rPr>
                    <w:t>difference</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measurement</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defined</w:t>
                  </w:r>
                  <w:proofErr w:type="spellEnd"/>
                  <w:r w:rsidRPr="00E05B6D">
                    <w:rPr>
                      <w:rFonts w:ascii="Arial" w:eastAsia="SimSun" w:hAnsi="Arial" w:cs="Arial"/>
                      <w:sz w:val="18"/>
                      <w:szCs w:val="20"/>
                      <w:lang w:val="fr-FR"/>
                    </w:rPr>
                    <w:t xml:space="preserve"> in TS 38.215 [4] </w:t>
                  </w:r>
                  <w:proofErr w:type="spellStart"/>
                  <w:r w:rsidRPr="00E05B6D">
                    <w:rPr>
                      <w:rFonts w:ascii="Arial" w:eastAsia="SimSun" w:hAnsi="Arial" w:cs="Arial"/>
                      <w:sz w:val="18"/>
                      <w:szCs w:val="20"/>
                      <w:lang w:val="fr-FR"/>
                    </w:rPr>
                    <w:t>provided</w:t>
                  </w:r>
                  <w:proofErr w:type="spellEnd"/>
                  <w:r w:rsidRPr="00E05B6D">
                    <w:rPr>
                      <w:rFonts w:ascii="Arial" w:eastAsia="SimSun" w:hAnsi="Arial" w:cs="Arial"/>
                      <w:sz w:val="18"/>
                      <w:szCs w:val="20"/>
                      <w:lang w:val="fr-FR"/>
                    </w:rPr>
                    <w:t xml:space="preserve"> </w:t>
                  </w:r>
                  <w:proofErr w:type="spellStart"/>
                  <w:r w:rsidRPr="00E05B6D">
                    <w:rPr>
                      <w:rFonts w:ascii="Arial" w:eastAsia="SimSun" w:hAnsi="Arial" w:cs="Arial"/>
                      <w:sz w:val="18"/>
                      <w:szCs w:val="20"/>
                      <w:lang w:val="fr-FR"/>
                    </w:rPr>
                    <w:t>that</w:t>
                  </w:r>
                  <w:proofErr w:type="spellEnd"/>
                  <w:r w:rsidRPr="00E05B6D">
                    <w:rPr>
                      <w:rFonts w:ascii="Arial" w:eastAsia="SimSun" w:hAnsi="Arial" w:cs="Arial"/>
                      <w:sz w:val="18"/>
                      <w:szCs w:val="20"/>
                      <w:lang w:val="fr-FR"/>
                    </w:rPr>
                    <w:t xml:space="preserve"> UE supports </w:t>
                  </w:r>
                  <w:r w:rsidRPr="00E05B6D">
                    <w:rPr>
                      <w:rFonts w:ascii="Arial" w:eastAsia="SimSun" w:hAnsi="Arial" w:cs="Arial"/>
                      <w:i/>
                      <w:sz w:val="18"/>
                      <w:szCs w:val="20"/>
                      <w:lang w:val="fr-FR"/>
                    </w:rPr>
                    <w:t>independentGapConfigPRS-r17</w:t>
                  </w:r>
                  <w:r w:rsidRPr="00E05B6D">
                    <w:rPr>
                      <w:rFonts w:ascii="Arial" w:eastAsia="SimSun" w:hAnsi="Arial" w:cs="Arial"/>
                      <w:sz w:val="18"/>
                      <w:szCs w:val="20"/>
                      <w:lang w:val="fr-FR"/>
                    </w:rPr>
                    <w:t>.</w:t>
                  </w:r>
                </w:p>
              </w:tc>
            </w:tr>
          </w:tbl>
          <w:p w14:paraId="02337610" w14:textId="77777777" w:rsidR="00E05B6D" w:rsidRPr="00E05B6D" w:rsidRDefault="00E05B6D" w:rsidP="00E05B6D">
            <w:pPr>
              <w:spacing w:after="180"/>
              <w:rPr>
                <w:rFonts w:eastAsia="SimSun" w:cs="v4.2.0"/>
                <w:szCs w:val="20"/>
                <w:lang w:val="en-GB"/>
              </w:rPr>
            </w:pPr>
          </w:p>
          <w:p w14:paraId="0B44FA97" w14:textId="54587D8A" w:rsidR="00E05B6D" w:rsidRPr="00E05B6D" w:rsidRDefault="00E05B6D" w:rsidP="00E05B6D">
            <w:pPr>
              <w:spacing w:after="180"/>
              <w:rPr>
                <w:rFonts w:eastAsia="SimSun" w:cs="Times New Roman"/>
                <w:szCs w:val="20"/>
                <w:lang w:val="en-GB"/>
              </w:rPr>
            </w:pPr>
            <w:r w:rsidRPr="00E05B6D">
              <w:rPr>
                <w:rFonts w:eastAsia="SimSun" w:cs="Times New Roman"/>
                <w:szCs w:val="20"/>
                <w:lang w:val="en-GB"/>
              </w:rPr>
              <w:t>When UE supports [</w:t>
            </w:r>
            <w:proofErr w:type="spellStart"/>
            <w:ins w:id="19" w:author="Nokia" w:date="2024-03-23T00:39:00Z">
              <w:r w:rsidR="00890686" w:rsidRPr="00E05B6D">
                <w:rPr>
                  <w:rFonts w:eastAsia="SimSun" w:cs="Times New Roman"/>
                  <w:szCs w:val="20"/>
                  <w:lang w:val="en-GB"/>
                </w:rPr>
                <w:t>ConMGs</w:t>
              </w:r>
              <w:proofErr w:type="spellEnd"/>
              <w:r w:rsidR="00890686" w:rsidRPr="00E05B6D">
                <w:rPr>
                  <w:rFonts w:eastAsia="SimSun" w:cs="Times New Roman"/>
                  <w:szCs w:val="20"/>
                  <w:lang w:val="en-GB"/>
                </w:rPr>
                <w:t xml:space="preserve"> with Pre-MG</w:t>
              </w:r>
            </w:ins>
            <w:del w:id="20" w:author="Nokia" w:date="2024-03-23T00:39:00Z">
              <w:r w:rsidRPr="00E05B6D" w:rsidDel="00890686">
                <w:rPr>
                  <w:rFonts w:eastAsia="SimSun" w:cs="Times New Roman"/>
                  <w:szCs w:val="20"/>
                  <w:lang w:val="en-GB"/>
                </w:rPr>
                <w:delText>Concurrent Pre-MG</w:delText>
              </w:r>
            </w:del>
            <w:r w:rsidRPr="00E05B6D">
              <w:rPr>
                <w:rFonts w:eastAsia="SimSun" w:cs="Times New Roman"/>
                <w:szCs w:val="20"/>
                <w:lang w:val="en-GB"/>
              </w:rPr>
              <w:t xml:space="preserve">], the gap association for a frequency layer is configured </w:t>
            </w:r>
            <w:r w:rsidRPr="00E05B6D">
              <w:rPr>
                <w:rFonts w:eastAsia="SimSun" w:cs="Times New Roman"/>
                <w:szCs w:val="20"/>
                <w:lang w:val="en-GB" w:eastAsia="zh-CN"/>
              </w:rPr>
              <w:t>by the network via [</w:t>
            </w:r>
            <w:proofErr w:type="spellStart"/>
            <w:r w:rsidRPr="00E05B6D">
              <w:rPr>
                <w:rFonts w:eastAsia="SimSun" w:cs="Times New Roman"/>
                <w:i/>
                <w:szCs w:val="20"/>
                <w:lang w:val="en-GB" w:eastAsia="zh-CN"/>
              </w:rPr>
              <w:t>gapAssociation</w:t>
            </w:r>
            <w:proofErr w:type="spellEnd"/>
            <w:r w:rsidRPr="00E05B6D">
              <w:rPr>
                <w:rFonts w:eastAsia="SimSun" w:cs="Times New Roman"/>
                <w:iCs/>
                <w:szCs w:val="20"/>
                <w:lang w:val="en-GB" w:eastAsia="zh-CN"/>
              </w:rPr>
              <w:t xml:space="preserve">] </w:t>
            </w:r>
            <w:r w:rsidRPr="00E05B6D">
              <w:rPr>
                <w:rFonts w:eastAsia="SimSun" w:cs="Times New Roman"/>
                <w:szCs w:val="20"/>
                <w:lang w:val="en-GB" w:eastAsia="zh-CN"/>
              </w:rPr>
              <w:t>in [</w:t>
            </w:r>
            <w:proofErr w:type="spellStart"/>
            <w:r w:rsidRPr="00E05B6D">
              <w:rPr>
                <w:rFonts w:eastAsia="SimSun" w:cs="Times New Roman"/>
                <w:i/>
                <w:szCs w:val="20"/>
                <w:lang w:val="en-GB" w:eastAsia="zh-CN"/>
              </w:rPr>
              <w:t>ToBeMeasureConfig</w:t>
            </w:r>
            <w:proofErr w:type="spellEnd"/>
            <w:r w:rsidRPr="00E05B6D">
              <w:rPr>
                <w:rFonts w:eastAsia="SimSun" w:cs="Times New Roman"/>
                <w:iCs/>
                <w:szCs w:val="20"/>
                <w:lang w:val="en-GB" w:eastAsia="zh-CN"/>
              </w:rPr>
              <w:t>]</w:t>
            </w:r>
            <w:r w:rsidRPr="00E05B6D">
              <w:rPr>
                <w:rFonts w:eastAsia="SimSun" w:cs="Times New Roman"/>
                <w:szCs w:val="20"/>
                <w:lang w:val="en-GB" w:eastAsia="zh-CN"/>
              </w:rPr>
              <w:t xml:space="preserve">. In this case the gap association rules </w:t>
            </w:r>
            <w:r w:rsidRPr="00E05B6D">
              <w:rPr>
                <w:rFonts w:eastAsia="SimSun" w:cs="Times New Roman"/>
                <w:szCs w:val="20"/>
                <w:lang w:val="en-GB"/>
              </w:rPr>
              <w:t>in clause 9.1.8.2 shall also apply to either measurement gap or P</w:t>
            </w:r>
            <w:r w:rsidRPr="00E05B6D">
              <w:rPr>
                <w:rFonts w:eastAsia="SimSun" w:cs="Times New Roman"/>
                <w:szCs w:val="20"/>
                <w:lang w:val="en-GB" w:eastAsia="zh-CN"/>
              </w:rPr>
              <w:t>re-MG</w:t>
            </w:r>
            <w:r w:rsidRPr="00E05B6D">
              <w:rPr>
                <w:rFonts w:eastAsia="SimSun" w:cs="Times New Roman"/>
                <w:szCs w:val="20"/>
                <w:lang w:val="en-GB"/>
              </w:rPr>
              <w:t xml:space="preserve">. </w:t>
            </w:r>
          </w:p>
          <w:p w14:paraId="704E1DDD" w14:textId="77777777" w:rsidR="00E05B6D" w:rsidRPr="00E05B6D" w:rsidRDefault="00E05B6D" w:rsidP="00E05B6D">
            <w:pPr>
              <w:spacing w:after="180"/>
              <w:rPr>
                <w:rFonts w:eastAsia="SimSun" w:cs="Times New Roman"/>
                <w:szCs w:val="20"/>
                <w:lang w:val="en-GB"/>
              </w:rPr>
            </w:pPr>
            <w:r w:rsidRPr="00E05B6D">
              <w:rPr>
                <w:rFonts w:eastAsia="SimSun" w:cs="Times New Roman"/>
                <w:szCs w:val="20"/>
                <w:lang w:val="en-GB" w:eastAsia="zh-CN"/>
              </w:rPr>
              <w:t xml:space="preserve">When autonomous mechanism [1] is used for activation/deactivation of Pre-MG pattern, the UE shall autonomously determine the Pre-MG status </w:t>
            </w:r>
            <w:r w:rsidRPr="00E05B6D">
              <w:rPr>
                <w:rFonts w:eastAsia="SimSun" w:cs="Times New Roman"/>
                <w:szCs w:val="20"/>
                <w:lang w:val="en-GB"/>
              </w:rPr>
              <w:t>only based on the measurement objects associated with the concerned Pre-MG. The related Pre-MG autonomous activation/deactivation mechanism is specified in clause 9.1.7.3.1.</w:t>
            </w:r>
          </w:p>
          <w:p w14:paraId="7FDCA228" w14:textId="77777777" w:rsidR="00E05B6D" w:rsidRPr="00E05B6D" w:rsidRDefault="00E05B6D" w:rsidP="00E05B6D">
            <w:pPr>
              <w:spacing w:after="180"/>
              <w:rPr>
                <w:rFonts w:eastAsia="SimSun" w:cs="Times New Roman"/>
                <w:szCs w:val="20"/>
                <w:lang w:val="en-GB"/>
              </w:rPr>
            </w:pPr>
            <w:r w:rsidRPr="00E05B6D">
              <w:rPr>
                <w:rFonts w:eastAsia="SimSun" w:cs="Times New Roman"/>
                <w:szCs w:val="20"/>
                <w:lang w:val="en-GB" w:eastAsia="zh-CN"/>
              </w:rPr>
              <w:t>When network-controlled mechanism [1] is used for activation/deactivation,</w:t>
            </w:r>
            <w:r w:rsidRPr="00E05B6D">
              <w:rPr>
                <w:rFonts w:eastAsia="SimSun" w:cs="Times New Roman"/>
                <w:szCs w:val="20"/>
                <w:lang w:val="en-GB"/>
              </w:rPr>
              <w:t xml:space="preserve"> the requirements specified in clause 9.1.7.3.2 apply.</w:t>
            </w:r>
          </w:p>
          <w:p w14:paraId="4E45C567" w14:textId="02EF6AEB" w:rsidR="00E05B6D" w:rsidRPr="00E05B6D" w:rsidRDefault="00E05B6D" w:rsidP="00E05B6D">
            <w:pPr>
              <w:spacing w:after="180"/>
              <w:rPr>
                <w:rFonts w:eastAsia="SimSun" w:cs="Times New Roman"/>
                <w:strike/>
                <w:szCs w:val="20"/>
                <w:lang w:val="en-GB"/>
              </w:rPr>
            </w:pPr>
            <w:r w:rsidRPr="00E05B6D">
              <w:rPr>
                <w:rFonts w:eastAsia="SimSun" w:cs="Times New Roman"/>
                <w:szCs w:val="20"/>
                <w:lang w:val="en-GB"/>
              </w:rPr>
              <w:t>When UE supports [</w:t>
            </w:r>
            <w:proofErr w:type="spellStart"/>
            <w:ins w:id="21" w:author="Nokia" w:date="2024-03-23T00:40:00Z">
              <w:r w:rsidR="00890686" w:rsidRPr="00E05B6D">
                <w:rPr>
                  <w:rFonts w:eastAsia="SimSun" w:cs="Times New Roman"/>
                  <w:szCs w:val="20"/>
                  <w:lang w:val="en-GB"/>
                </w:rPr>
                <w:t>ConMGs</w:t>
              </w:r>
              <w:proofErr w:type="spellEnd"/>
              <w:r w:rsidR="00890686" w:rsidRPr="00E05B6D">
                <w:rPr>
                  <w:rFonts w:eastAsia="SimSun" w:cs="Times New Roman"/>
                  <w:szCs w:val="20"/>
                  <w:lang w:val="en-GB"/>
                </w:rPr>
                <w:t xml:space="preserve"> with Pre-MG</w:t>
              </w:r>
            </w:ins>
            <w:del w:id="22" w:author="Nokia" w:date="2024-03-23T00:40:00Z">
              <w:r w:rsidRPr="00E05B6D" w:rsidDel="00890686">
                <w:rPr>
                  <w:rFonts w:eastAsia="SimSun" w:cs="Times New Roman"/>
                  <w:szCs w:val="20"/>
                  <w:lang w:val="en-GB"/>
                </w:rPr>
                <w:delText>Concurrent Pre-MG</w:delText>
              </w:r>
            </w:del>
            <w:r w:rsidRPr="00E05B6D">
              <w:rPr>
                <w:rFonts w:eastAsia="SimSun" w:cs="Times New Roman"/>
                <w:szCs w:val="20"/>
                <w:lang w:val="en-GB"/>
              </w:rPr>
              <w:t xml:space="preserve">], where at least one of the concurrent gaps is Pre-MG, </w:t>
            </w:r>
            <w:del w:id="23" w:author="Nokia" w:date="2024-03-23T00:46:00Z">
              <w:r w:rsidRPr="00E05B6D" w:rsidDel="00337AD4">
                <w:rPr>
                  <w:rFonts w:eastAsia="SimSun" w:cs="Times New Roman"/>
                  <w:szCs w:val="20"/>
                  <w:lang w:val="en-GB"/>
                </w:rPr>
                <w:delText>for a</w:delText>
              </w:r>
            </w:del>
            <w:ins w:id="24" w:author="Nokia" w:date="2024-03-23T00:46:00Z">
              <w:r w:rsidR="00337AD4">
                <w:rPr>
                  <w:rFonts w:eastAsia="SimSun" w:cs="Times New Roman"/>
                  <w:szCs w:val="20"/>
                  <w:lang w:val="en-GB"/>
                </w:rPr>
                <w:t>each</w:t>
              </w:r>
            </w:ins>
            <w:r w:rsidRPr="00E05B6D">
              <w:rPr>
                <w:rFonts w:eastAsia="SimSun" w:cs="Times New Roman"/>
                <w:szCs w:val="20"/>
                <w:lang w:val="en-GB"/>
              </w:rPr>
              <w:t xml:space="preserve"> measurement gap pattern supported by the UE is listed in Table 9.1.2-1 based on the applicability specified in table </w:t>
            </w:r>
            <w:r w:rsidRPr="00E05B6D">
              <w:rPr>
                <w:rFonts w:eastAsia="MS Mincho" w:cs="Times New Roman"/>
                <w:szCs w:val="20"/>
                <w:lang w:val="en-GB" w:eastAsia="ja-JP"/>
              </w:rPr>
              <w:t>9.1.2-3</w:t>
            </w:r>
            <w:r w:rsidRPr="00E05B6D">
              <w:rPr>
                <w:rFonts w:eastAsia="SimSun" w:cs="Times New Roman"/>
                <w:szCs w:val="20"/>
                <w:lang w:val="en-GB"/>
              </w:rPr>
              <w:t>.</w:t>
            </w:r>
          </w:p>
          <w:p w14:paraId="65B2D768" w14:textId="5E9938C6" w:rsidR="00E05B6D" w:rsidRPr="00E05B6D" w:rsidRDefault="00E05B6D" w:rsidP="00E05B6D">
            <w:pPr>
              <w:spacing w:after="180"/>
              <w:rPr>
                <w:rFonts w:eastAsia="SimSun" w:cs="Times New Roman"/>
                <w:szCs w:val="20"/>
                <w:lang w:val="en-GB"/>
              </w:rPr>
            </w:pPr>
            <w:r w:rsidRPr="00E05B6D">
              <w:rPr>
                <w:rFonts w:eastAsia="SimSun" w:cs="Times New Roman"/>
                <w:szCs w:val="20"/>
                <w:lang w:val="en-GB"/>
              </w:rPr>
              <w:t>The requirements in clause 9.1.2 are applicable for the UE capable of [</w:t>
            </w:r>
            <w:proofErr w:type="spellStart"/>
            <w:ins w:id="25" w:author="Nokia" w:date="2024-03-23T00:47:00Z">
              <w:r w:rsidR="00337AD4" w:rsidRPr="00337AD4">
                <w:rPr>
                  <w:rFonts w:eastAsia="SimSun" w:cs="Times New Roman"/>
                  <w:szCs w:val="20"/>
                  <w:lang w:val="en-GB"/>
                </w:rPr>
                <w:t>ConMGs</w:t>
              </w:r>
              <w:proofErr w:type="spellEnd"/>
              <w:r w:rsidR="00337AD4" w:rsidRPr="00337AD4">
                <w:rPr>
                  <w:rFonts w:eastAsia="SimSun" w:cs="Times New Roman"/>
                  <w:szCs w:val="20"/>
                  <w:lang w:val="en-GB"/>
                </w:rPr>
                <w:t xml:space="preserve"> with Pre-MG</w:t>
              </w:r>
            </w:ins>
            <w:del w:id="26" w:author="Nokia" w:date="2024-03-23T00:47:00Z">
              <w:r w:rsidRPr="00E05B6D" w:rsidDel="00337AD4">
                <w:rPr>
                  <w:rFonts w:eastAsia="SimSun" w:cs="Times New Roman"/>
                  <w:szCs w:val="20"/>
                  <w:lang w:val="en-GB"/>
                </w:rPr>
                <w:delText>Concurrent Pre-MG</w:delText>
              </w:r>
            </w:del>
            <w:r w:rsidRPr="00E05B6D">
              <w:rPr>
                <w:rFonts w:eastAsia="SimSun" w:cs="Times New Roman"/>
                <w:szCs w:val="20"/>
                <w:lang w:val="en-GB"/>
              </w:rPr>
              <w:t>] and configured with multiple concurrent measurement gap patterns within each activated Pre-MG pattern.</w:t>
            </w:r>
          </w:p>
          <w:p w14:paraId="18FEAC91" w14:textId="77777777" w:rsidR="00E05B6D" w:rsidRPr="00E05B6D" w:rsidRDefault="00E05B6D" w:rsidP="00E05B6D">
            <w:pPr>
              <w:spacing w:after="18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----------------------END OF CHANGES 12----------------------------</w:t>
            </w:r>
          </w:p>
          <w:p w14:paraId="0C412730" w14:textId="77777777" w:rsidR="00E05B6D" w:rsidRPr="00E05B6D" w:rsidRDefault="00E05B6D" w:rsidP="00E05B6D">
            <w:pPr>
              <w:spacing w:after="18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----------------------START OF CHANGES 13----------------------------</w:t>
            </w:r>
          </w:p>
          <w:p w14:paraId="3A8914B6" w14:textId="77777777" w:rsidR="00E05B6D" w:rsidRPr="00E05B6D" w:rsidRDefault="00E05B6D" w:rsidP="00E05B6D">
            <w:pPr>
              <w:keepNext/>
              <w:keepLines/>
              <w:spacing w:before="120" w:after="180"/>
              <w:ind w:left="1418" w:hanging="1418"/>
              <w:outlineLvl w:val="3"/>
              <w:rPr>
                <w:rFonts w:ascii="Arial" w:eastAsia="SimSun" w:hAnsi="Arial" w:cs="Times New Roman"/>
                <w:sz w:val="24"/>
                <w:szCs w:val="20"/>
                <w:lang w:val="en-GB" w:eastAsia="zh-CN"/>
              </w:rPr>
            </w:pPr>
            <w:r w:rsidRPr="00E05B6D">
              <w:rPr>
                <w:rFonts w:ascii="Arial" w:eastAsia="SimSun" w:hAnsi="Arial" w:cs="Times New Roman"/>
                <w:sz w:val="24"/>
                <w:szCs w:val="20"/>
                <w:lang w:val="en-GB" w:eastAsia="zh-CN"/>
              </w:rPr>
              <w:t>9.1.12.3</w:t>
            </w:r>
            <w:r w:rsidRPr="00E05B6D">
              <w:rPr>
                <w:rFonts w:ascii="Arial" w:eastAsia="SimSun" w:hAnsi="Arial" w:cs="Times New Roman"/>
                <w:sz w:val="24"/>
                <w:szCs w:val="20"/>
                <w:lang w:val="en-GB" w:eastAsia="zh-CN"/>
              </w:rPr>
              <w:tab/>
              <w:t>Collisions involving Pre-MG(s)</w:t>
            </w:r>
          </w:p>
          <w:p w14:paraId="37EC4D67"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sidRPr="00E05B6D">
              <w:rPr>
                <w:rFonts w:eastAsia="SimSun" w:cs="Times New Roman"/>
                <w:szCs w:val="20"/>
                <w:lang w:val="en-GB" w:eastAsia="zh-CN"/>
              </w:rPr>
              <w:t>FRs.</w:t>
            </w:r>
            <w:proofErr w:type="spellEnd"/>
          </w:p>
          <w:p w14:paraId="7F624699" w14:textId="156CA459"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 xml:space="preserve">Collisions between two Pre-MGs </w:t>
            </w:r>
            <w:del w:id="27" w:author="Nokia" w:date="2024-03-22T23:58:00Z">
              <w:r w:rsidRPr="00E05B6D" w:rsidDel="0068602B">
                <w:rPr>
                  <w:rFonts w:eastAsia="SimSun" w:cs="Times New Roman"/>
                  <w:szCs w:val="20"/>
                  <w:lang w:val="en-GB" w:eastAsia="zh-CN"/>
                </w:rPr>
                <w:delText xml:space="preserve">may </w:delText>
              </w:r>
            </w:del>
            <w:r w:rsidRPr="00E05B6D">
              <w:rPr>
                <w:rFonts w:eastAsia="SimSun" w:cs="Times New Roman"/>
                <w:szCs w:val="20"/>
                <w:lang w:val="en-GB" w:eastAsia="zh-CN"/>
              </w:rPr>
              <w:t>occur only when both Pre-MGs are activated</w:t>
            </w:r>
            <w:ins w:id="28" w:author="Nokia" w:date="2024-03-22T23:59:00Z">
              <w:r w:rsidR="0068602B">
                <w:rPr>
                  <w:rFonts w:eastAsia="SimSun" w:cs="Times New Roman"/>
                  <w:szCs w:val="20"/>
                  <w:lang w:val="en-GB" w:eastAsia="zh-CN"/>
                </w:rPr>
                <w:t xml:space="preserve"> </w:t>
              </w:r>
            </w:ins>
            <w:ins w:id="29" w:author="Nokia" w:date="2024-03-23T00:00:00Z">
              <w:r w:rsidR="0068602B">
                <w:rPr>
                  <w:rFonts w:eastAsia="SimSun" w:cs="Times New Roman"/>
                  <w:szCs w:val="20"/>
                  <w:lang w:val="en-GB" w:eastAsia="zh-CN"/>
                </w:rPr>
                <w:t xml:space="preserve">and </w:t>
              </w:r>
              <w:r w:rsidR="0068602B" w:rsidRPr="00E05B6D">
                <w:rPr>
                  <w:rFonts w:eastAsia="SimSun" w:cs="Times New Roman"/>
                  <w:szCs w:val="20"/>
                  <w:lang w:val="en-GB" w:eastAsia="zh-CN"/>
                </w:rPr>
                <w:t xml:space="preserve">meet the collision rule defined in </w:t>
              </w:r>
            </w:ins>
            <w:ins w:id="30" w:author="Nokia" w:date="2024-03-23T00:01:00Z">
              <w:r w:rsidR="0068602B">
                <w:rPr>
                  <w:rFonts w:eastAsia="SimSun" w:cs="Times New Roman"/>
                  <w:szCs w:val="20"/>
                  <w:lang w:val="en-GB" w:eastAsia="zh-CN"/>
                </w:rPr>
                <w:t xml:space="preserve">clause </w:t>
              </w:r>
            </w:ins>
            <w:ins w:id="31" w:author="Nokia" w:date="2024-03-23T00:00:00Z">
              <w:r w:rsidR="0068602B" w:rsidRPr="00E05B6D">
                <w:rPr>
                  <w:rFonts w:eastAsia="SimSun" w:cs="Times New Roman"/>
                  <w:szCs w:val="20"/>
                  <w:lang w:val="en-GB" w:eastAsia="zh-CN"/>
                </w:rPr>
                <w:t>9.1.8.3</w:t>
              </w:r>
            </w:ins>
            <w:r w:rsidRPr="00E05B6D">
              <w:rPr>
                <w:rFonts w:eastAsia="SimSun" w:cs="Times New Roman"/>
                <w:szCs w:val="20"/>
                <w:lang w:val="en-GB" w:eastAsia="zh-CN"/>
              </w:rPr>
              <w:t xml:space="preserve">. No collisions can occur between per-FR Pre-MGs when they are configured in different </w:t>
            </w:r>
            <w:proofErr w:type="spellStart"/>
            <w:r w:rsidRPr="00E05B6D">
              <w:rPr>
                <w:rFonts w:eastAsia="SimSun" w:cs="Times New Roman"/>
                <w:szCs w:val="20"/>
                <w:lang w:val="en-GB" w:eastAsia="zh-CN"/>
              </w:rPr>
              <w:t>FRs.</w:t>
            </w:r>
            <w:proofErr w:type="spellEnd"/>
          </w:p>
          <w:p w14:paraId="783B6825"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The requirements for [concurrent measurement gaps with Pre-MG] apply provided that the two measurement gaps (at least one of the gaps is activated Pre-MG) colliding with each other are configured with different priorities.</w:t>
            </w:r>
          </w:p>
          <w:p w14:paraId="1A174A5B" w14:textId="77777777" w:rsidR="00E05B6D" w:rsidRPr="00E05B6D" w:rsidRDefault="00E05B6D" w:rsidP="00E05B6D">
            <w:pPr>
              <w:spacing w:after="180"/>
              <w:rPr>
                <w:rFonts w:eastAsia="SimSun" w:cs="Times New Roman"/>
                <w:i/>
                <w:iCs/>
                <w:szCs w:val="20"/>
                <w:lang w:val="en-GB" w:eastAsia="zh-CN"/>
              </w:rPr>
            </w:pPr>
          </w:p>
          <w:p w14:paraId="0A8C42BA" w14:textId="77777777" w:rsidR="00E05B6D" w:rsidRPr="00E05B6D" w:rsidRDefault="00E05B6D" w:rsidP="00E05B6D">
            <w:pPr>
              <w:keepNext/>
              <w:keepLines/>
              <w:spacing w:before="120" w:after="180"/>
              <w:ind w:left="1418" w:hanging="1418"/>
              <w:outlineLvl w:val="3"/>
              <w:rPr>
                <w:rFonts w:ascii="Arial" w:eastAsia="SimSun" w:hAnsi="Arial" w:cs="Times New Roman"/>
                <w:sz w:val="24"/>
                <w:szCs w:val="20"/>
                <w:lang w:val="en-GB" w:eastAsia="zh-CN"/>
              </w:rPr>
            </w:pPr>
            <w:r w:rsidRPr="00E05B6D">
              <w:rPr>
                <w:rFonts w:ascii="Arial" w:eastAsia="SimSun" w:hAnsi="Arial" w:cs="Times New Roman"/>
                <w:sz w:val="24"/>
                <w:szCs w:val="20"/>
                <w:lang w:val="en-GB" w:eastAsia="zh-CN"/>
              </w:rPr>
              <w:t>9.1.12.4</w:t>
            </w:r>
            <w:r w:rsidRPr="00E05B6D">
              <w:rPr>
                <w:rFonts w:ascii="Arial" w:eastAsia="SimSun" w:hAnsi="Arial" w:cs="Times New Roman"/>
                <w:sz w:val="24"/>
                <w:szCs w:val="20"/>
                <w:lang w:val="en-GB" w:eastAsia="zh-CN"/>
              </w:rPr>
              <w:tab/>
              <w:t>Collision between Pre-MG activation/deactivation and measurement gap</w:t>
            </w:r>
          </w:p>
          <w:p w14:paraId="41E89FDA" w14:textId="3FAA38AD"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 xml:space="preserve">A </w:t>
            </w:r>
            <w:r w:rsidRPr="00E05B6D">
              <w:rPr>
                <w:rFonts w:eastAsia="SimSun" w:cs="Times New Roman"/>
                <w:szCs w:val="20"/>
                <w:lang w:val="en-GB" w:eastAsia="ja-JP"/>
              </w:rPr>
              <w:t>measurement</w:t>
            </w:r>
            <w:r w:rsidRPr="00E05B6D">
              <w:rPr>
                <w:rFonts w:eastAsia="SimSun" w:cs="Times New Roman"/>
                <w:szCs w:val="20"/>
                <w:lang w:val="en-GB"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14495693"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 xml:space="preserve">When a collision occurs between a </w:t>
            </w:r>
            <w:r w:rsidRPr="00E05B6D">
              <w:rPr>
                <w:rFonts w:eastAsia="SimSun" w:cs="Times New Roman"/>
                <w:szCs w:val="20"/>
                <w:lang w:val="en-GB" w:eastAsia="ja-JP"/>
              </w:rPr>
              <w:t>measurement</w:t>
            </w:r>
            <w:r w:rsidRPr="00E05B6D">
              <w:rPr>
                <w:rFonts w:eastAsia="SimSun" w:cs="Times New Roman"/>
                <w:szCs w:val="20"/>
                <w:lang w:val="en-GB"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55D2BD3" w14:textId="77777777" w:rsidR="00F817EE" w:rsidRDefault="00E05B6D" w:rsidP="00E05B6D">
            <w:pPr>
              <w:spacing w:after="180"/>
              <w:rPr>
                <w:ins w:id="32" w:author="Nokia" w:date="2024-03-22T23:34:00Z"/>
                <w:rFonts w:eastAsia="SimSun" w:cs="Times New Roman"/>
                <w:szCs w:val="20"/>
                <w:lang w:val="en-GB" w:eastAsia="zh-CN"/>
              </w:rPr>
            </w:pPr>
            <w:r w:rsidRPr="00E05B6D">
              <w:rPr>
                <w:rFonts w:eastAsia="SimSun" w:cs="Times New Roman"/>
                <w:szCs w:val="20"/>
                <w:lang w:val="en-GB" w:eastAsia="zh-CN"/>
              </w:rPr>
              <w:lastRenderedPageBreak/>
              <w:t xml:space="preserve">When a collision occurs between a </w:t>
            </w:r>
            <w:r w:rsidRPr="00E05B6D">
              <w:rPr>
                <w:rFonts w:eastAsia="SimSun" w:cs="Times New Roman"/>
                <w:szCs w:val="20"/>
                <w:lang w:val="en-GB" w:eastAsia="ja-JP"/>
              </w:rPr>
              <w:t>measurement</w:t>
            </w:r>
            <w:r w:rsidRPr="00E05B6D">
              <w:rPr>
                <w:rFonts w:eastAsia="SimSun" w:cs="Times New Roman"/>
                <w:szCs w:val="20"/>
                <w:lang w:val="en-GB"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ins w:id="33" w:author="Nokia" w:date="2024-03-22T23:32:00Z">
              <w:r w:rsidR="00F817EE">
                <w:rPr>
                  <w:rFonts w:eastAsia="SimSun" w:cs="Times New Roman"/>
                  <w:szCs w:val="20"/>
                  <w:lang w:val="en-GB" w:eastAsia="zh-CN"/>
                </w:rPr>
                <w:t xml:space="preserve"> </w:t>
              </w:r>
            </w:ins>
          </w:p>
          <w:p w14:paraId="5C8AF9DA" w14:textId="2D28FEE7" w:rsidR="00E05B6D" w:rsidRPr="00E05B6D" w:rsidRDefault="00E05B6D" w:rsidP="00E05B6D">
            <w:pPr>
              <w:spacing w:after="180"/>
              <w:rPr>
                <w:rFonts w:eastAsia="SimSun" w:cs="Times New Roman"/>
                <w:szCs w:val="21"/>
                <w:lang w:val="en-GB" w:eastAsia="ko-KR"/>
              </w:rPr>
            </w:pPr>
            <w:r w:rsidRPr="00E05B6D">
              <w:rPr>
                <w:rFonts w:eastAsia="SimSun" w:cs="Times New Roman"/>
                <w:szCs w:val="20"/>
                <w:lang w:val="en-GB" w:eastAsia="zh-CN"/>
              </w:rPr>
              <w:t xml:space="preserve">When the activated Pre-MG and measurement gap meets the collision rule defined in </w:t>
            </w:r>
            <w:ins w:id="34" w:author="Nokia" w:date="2024-03-23T00:00:00Z">
              <w:r w:rsidR="0068602B">
                <w:rPr>
                  <w:rFonts w:eastAsia="SimSun" w:cs="Times New Roman"/>
                  <w:szCs w:val="20"/>
                  <w:lang w:val="en-GB" w:eastAsia="zh-CN"/>
                </w:rPr>
                <w:t xml:space="preserve">clause </w:t>
              </w:r>
            </w:ins>
            <w:r w:rsidRPr="00E05B6D">
              <w:rPr>
                <w:rFonts w:eastAsia="SimSun" w:cs="Times New Roman"/>
                <w:szCs w:val="20"/>
                <w:lang w:val="en-GB" w:eastAsia="zh-CN"/>
              </w:rPr>
              <w:t>9.1.8.3 and the Pre-MG is configured with lower priority, the UE shall perform measurements in the occasion of the measurement gap regardless of whether colliding with the Pre-MG activation procedure</w:t>
            </w:r>
            <w:ins w:id="35" w:author="Nokia" w:date="2024-03-22T23:33:00Z">
              <w:r w:rsidR="00F817EE">
                <w:rPr>
                  <w:rFonts w:eastAsia="SimSun" w:cs="Times New Roman"/>
                  <w:szCs w:val="20"/>
                  <w:lang w:val="en-GB" w:eastAsia="zh-CN"/>
                </w:rPr>
                <w:t xml:space="preserve"> or colliding with the Pre-MG deactivation procedure</w:t>
              </w:r>
            </w:ins>
            <w:r w:rsidRPr="00E05B6D">
              <w:rPr>
                <w:rFonts w:eastAsia="SimSun" w:cs="Times New Roman"/>
                <w:szCs w:val="20"/>
                <w:lang w:val="en-GB" w:eastAsia="zh-CN"/>
              </w:rPr>
              <w:t>.</w:t>
            </w:r>
          </w:p>
          <w:p w14:paraId="5A9FFFBA" w14:textId="77777777" w:rsidR="00E05B6D" w:rsidRPr="00E05B6D" w:rsidRDefault="00E05B6D" w:rsidP="00E05B6D">
            <w:pPr>
              <w:spacing w:after="180"/>
              <w:rPr>
                <w:rFonts w:eastAsia="SimSun" w:cs="Times New Roman"/>
                <w:szCs w:val="20"/>
                <w:lang w:val="en-GB" w:eastAsia="zh-CN"/>
              </w:rPr>
            </w:pPr>
            <w:r w:rsidRPr="00E05B6D">
              <w:rPr>
                <w:rFonts w:eastAsia="SimSun" w:cs="Times New Roman"/>
                <w:szCs w:val="20"/>
                <w:lang w:val="en-GB" w:eastAsia="zh-CN"/>
              </w:rPr>
              <w:t xml:space="preserve">The UE is expected to </w:t>
            </w:r>
            <w:r w:rsidRPr="00E05B6D">
              <w:rPr>
                <w:rFonts w:eastAsia="SimSun" w:cs="Times New Roman"/>
                <w:szCs w:val="20"/>
                <w:lang w:eastAsia="zh-CN"/>
              </w:rPr>
              <w:t xml:space="preserve">transmit PUCCH/PUSCH/SRS or receive PDCCH/PDSCH/TRS/CSI-RS for CQI </w:t>
            </w:r>
            <w:r w:rsidRPr="00E05B6D">
              <w:rPr>
                <w:rFonts w:eastAsia="SimSun" w:cs="Times New Roman"/>
                <w:szCs w:val="20"/>
                <w:lang w:val="en-GB" w:eastAsia="zh-CN"/>
              </w:rPr>
              <w:t>in the corresponding NR serving cells in the slots of the configured Pre-MG that are dropped according to the requirements in clause 9.1.8.4.</w:t>
            </w:r>
          </w:p>
          <w:p w14:paraId="2806E954" w14:textId="069DF724" w:rsidR="00E05B6D" w:rsidRPr="00401C00" w:rsidRDefault="00E05B6D" w:rsidP="00401C00">
            <w:pPr>
              <w:spacing w:after="180"/>
              <w:jc w:val="center"/>
              <w:rPr>
                <w:rFonts w:eastAsia="SimSun" w:cs="Times New Roman"/>
                <w:b/>
                <w:color w:val="0070C0"/>
                <w:sz w:val="32"/>
                <w:szCs w:val="32"/>
                <w:lang w:val="en-GB" w:eastAsia="zh-CN"/>
              </w:rPr>
            </w:pPr>
            <w:r w:rsidRPr="00E05B6D">
              <w:rPr>
                <w:rFonts w:eastAsia="SimSun" w:cs="Times New Roman"/>
                <w:b/>
                <w:color w:val="0070C0"/>
                <w:sz w:val="32"/>
                <w:szCs w:val="32"/>
                <w:lang w:val="en-GB" w:eastAsia="zh-CN"/>
              </w:rPr>
              <w:t>----------------------END OF CHANGES 13----------------------------</w:t>
            </w:r>
          </w:p>
        </w:tc>
      </w:tr>
    </w:tbl>
    <w:p w14:paraId="171F849B" w14:textId="77777777" w:rsidR="00E05B6D" w:rsidRDefault="00E05B6D" w:rsidP="00EC5A70">
      <w:pPr>
        <w:spacing w:after="0"/>
      </w:pPr>
    </w:p>
    <w:p w14:paraId="6657A63B" w14:textId="4FBDDC0C" w:rsidR="00591946" w:rsidRPr="00591946" w:rsidRDefault="00591946" w:rsidP="00591946">
      <w:r>
        <w:t>Following proposal is made:</w:t>
      </w:r>
    </w:p>
    <w:p w14:paraId="002C4F9C" w14:textId="67C49EC6" w:rsidR="00401C00" w:rsidRDefault="00401C00" w:rsidP="00401C00">
      <w:pPr>
        <w:pStyle w:val="RAN4proposal"/>
        <w:rPr>
          <w:lang w:val="en-GB" w:eastAsia="ko-KR"/>
        </w:rPr>
      </w:pPr>
      <w:r w:rsidRPr="005D7A62">
        <w:rPr>
          <w:lang w:val="en-GB" w:eastAsia="ko-KR"/>
        </w:rPr>
        <w:t>Adopt th</w:t>
      </w:r>
      <w:r w:rsidR="004A777B">
        <w:rPr>
          <w:lang w:val="en-GB" w:eastAsia="ko-KR"/>
        </w:rPr>
        <w:t xml:space="preserve">e </w:t>
      </w:r>
      <w:r w:rsidRPr="005D7A62">
        <w:rPr>
          <w:lang w:val="en-GB" w:eastAsia="ko-KR"/>
        </w:rPr>
        <w:t xml:space="preserve">changes </w:t>
      </w:r>
      <w:r w:rsidR="004A777B">
        <w:rPr>
          <w:lang w:val="en-GB" w:eastAsia="ko-KR"/>
        </w:rPr>
        <w:t xml:space="preserve">in section 2.1 </w:t>
      </w:r>
      <w:r w:rsidRPr="005D7A62">
        <w:rPr>
          <w:lang w:val="en-GB" w:eastAsia="ko-KR"/>
        </w:rPr>
        <w:t xml:space="preserve">to TS 38.133 </w:t>
      </w:r>
      <w:r w:rsidR="00EC5A70" w:rsidRPr="005D7A62">
        <w:rPr>
          <w:lang w:val="en-GB" w:eastAsia="ko-KR"/>
        </w:rPr>
        <w:t>to clarify Case 1 requirements.</w:t>
      </w:r>
    </w:p>
    <w:p w14:paraId="79232A8E" w14:textId="6E53BD2C" w:rsidR="00EA27AE" w:rsidRPr="005D7A62" w:rsidRDefault="00BC374C" w:rsidP="00BC374C">
      <w:pPr>
        <w:pStyle w:val="RAN4H2"/>
        <w:rPr>
          <w:lang w:val="en-GB"/>
        </w:rPr>
      </w:pPr>
      <w:r w:rsidRPr="005D7A62">
        <w:rPr>
          <w:lang w:val="en-GB"/>
        </w:rPr>
        <w:t>Remaining o</w:t>
      </w:r>
      <w:r w:rsidR="00EA27AE" w:rsidRPr="005D7A62">
        <w:rPr>
          <w:lang w:val="en-GB"/>
        </w:rPr>
        <w:t>pen issues</w:t>
      </w:r>
    </w:p>
    <w:p w14:paraId="0651CFE4" w14:textId="20148973" w:rsidR="00985BEF" w:rsidRPr="005D7A62" w:rsidRDefault="00985BEF" w:rsidP="00985BEF">
      <w:pPr>
        <w:pStyle w:val="RAN4H3"/>
      </w:pPr>
      <w:r w:rsidRPr="005D7A62">
        <w:t>UE capabilit</w:t>
      </w:r>
      <w:r w:rsidR="005D7A62" w:rsidRPr="005D7A62">
        <w:t>ies for Case 1 requirements</w:t>
      </w:r>
    </w:p>
    <w:p w14:paraId="0BA10385" w14:textId="3DCC90CC" w:rsidR="00985BEF" w:rsidRPr="00FD1FB0" w:rsidRDefault="00985BEF" w:rsidP="00985BEF">
      <w:pPr>
        <w:spacing w:after="120"/>
        <w:rPr>
          <w:color w:val="000000" w:themeColor="text1"/>
        </w:rPr>
      </w:pPr>
      <w:r>
        <w:rPr>
          <w:color w:val="000000" w:themeColor="text1"/>
        </w:rPr>
        <w:t>RAN4 #1</w:t>
      </w:r>
      <w:r w:rsidR="005D7A62">
        <w:rPr>
          <w:color w:val="000000" w:themeColor="text1"/>
        </w:rPr>
        <w:t>10</w:t>
      </w:r>
      <w:r>
        <w:rPr>
          <w:color w:val="000000" w:themeColor="text1"/>
        </w:rPr>
        <w:t xml:space="preserve"> did </w:t>
      </w:r>
      <w:r w:rsidR="005D7A62">
        <w:rPr>
          <w:color w:val="000000" w:themeColor="text1"/>
        </w:rPr>
        <w:t xml:space="preserve">get following way forward </w:t>
      </w:r>
      <w:r w:rsidR="002B0E6B">
        <w:rPr>
          <w:color w:val="000000" w:themeColor="text1"/>
        </w:rPr>
        <w:t>on UE capabilities for Case 1 requirements as stated in the RRM session report [5].</w:t>
      </w:r>
    </w:p>
    <w:tbl>
      <w:tblPr>
        <w:tblStyle w:val="TableGrid"/>
        <w:tblW w:w="0" w:type="auto"/>
        <w:tblLook w:val="04A0" w:firstRow="1" w:lastRow="0" w:firstColumn="1" w:lastColumn="0" w:noHBand="0" w:noVBand="1"/>
      </w:tblPr>
      <w:tblGrid>
        <w:gridCol w:w="9617"/>
      </w:tblGrid>
      <w:tr w:rsidR="00985BEF" w14:paraId="227FCAFF" w14:textId="77777777" w:rsidTr="00F95B48">
        <w:tc>
          <w:tcPr>
            <w:tcW w:w="9617" w:type="dxa"/>
          </w:tcPr>
          <w:p w14:paraId="1CB98C39" w14:textId="77777777" w:rsidR="005D7A62" w:rsidRDefault="005D7A62" w:rsidP="005D7A62">
            <w:pPr>
              <w:rPr>
                <w:color w:val="9933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365"/>
              <w:gridCol w:w="6287"/>
            </w:tblGrid>
            <w:tr w:rsidR="005D7A62" w14:paraId="2DC13833" w14:textId="77777777" w:rsidTr="00CF608B">
              <w:trPr>
                <w:trHeight w:val="410"/>
              </w:trPr>
              <w:tc>
                <w:tcPr>
                  <w:tcW w:w="0" w:type="auto"/>
                  <w:tcBorders>
                    <w:top w:val="single" w:sz="4" w:space="0" w:color="auto"/>
                    <w:left w:val="single" w:sz="4" w:space="0" w:color="auto"/>
                    <w:bottom w:val="single" w:sz="4" w:space="0" w:color="auto"/>
                    <w:right w:val="single" w:sz="4" w:space="0" w:color="auto"/>
                  </w:tcBorders>
                  <w:hideMark/>
                </w:tcPr>
                <w:p w14:paraId="15452C8B" w14:textId="77777777" w:rsidR="005D7A62" w:rsidRDefault="005D7A62" w:rsidP="005D7A62">
                  <w:pPr>
                    <w:keepNext/>
                    <w:keepLines/>
                    <w:overflowPunct w:val="0"/>
                    <w:autoSpaceDE w:val="0"/>
                    <w:autoSpaceDN w:val="0"/>
                    <w:adjustRightInd w:val="0"/>
                    <w:jc w:val="center"/>
                    <w:textAlignment w:val="baseline"/>
                    <w:rPr>
                      <w:rFonts w:ascii="Arial" w:eastAsia="Times New Roman" w:hAnsi="Arial" w:cs="Arial"/>
                      <w:b/>
                      <w:color w:val="000000"/>
                      <w:lang w:eastAsia="ja-JP"/>
                    </w:rPr>
                  </w:pPr>
                  <w:r>
                    <w:rPr>
                      <w:rFonts w:ascii="Arial" w:eastAsia="Times New Roman" w:hAnsi="Arial" w:cs="Arial"/>
                      <w:b/>
                      <w:color w:val="000000"/>
                    </w:rPr>
                    <w:t>Index</w:t>
                  </w:r>
                </w:p>
              </w:tc>
              <w:tc>
                <w:tcPr>
                  <w:tcW w:w="2375" w:type="dxa"/>
                  <w:tcBorders>
                    <w:top w:val="single" w:sz="4" w:space="0" w:color="auto"/>
                    <w:left w:val="single" w:sz="4" w:space="0" w:color="auto"/>
                    <w:bottom w:val="single" w:sz="4" w:space="0" w:color="auto"/>
                    <w:right w:val="single" w:sz="4" w:space="0" w:color="auto"/>
                  </w:tcBorders>
                  <w:hideMark/>
                </w:tcPr>
                <w:p w14:paraId="19CA8F10" w14:textId="77777777" w:rsidR="005D7A62" w:rsidRDefault="005D7A62" w:rsidP="005D7A62">
                  <w:pPr>
                    <w:keepNext/>
                    <w:keepLines/>
                    <w:overflowPunct w:val="0"/>
                    <w:autoSpaceDE w:val="0"/>
                    <w:autoSpaceDN w:val="0"/>
                    <w:adjustRightInd w:val="0"/>
                    <w:jc w:val="center"/>
                    <w:textAlignment w:val="baseline"/>
                    <w:rPr>
                      <w:rFonts w:ascii="Arial" w:eastAsia="Times New Roman" w:hAnsi="Arial" w:cs="Arial"/>
                      <w:b/>
                      <w:color w:val="000000"/>
                    </w:rPr>
                  </w:pPr>
                  <w:r>
                    <w:rPr>
                      <w:rFonts w:ascii="Arial" w:eastAsia="Times New Roman" w:hAnsi="Arial" w:cs="Arial"/>
                      <w:b/>
                      <w:color w:val="000000"/>
                    </w:rPr>
                    <w:t>Feature group</w:t>
                  </w:r>
                </w:p>
              </w:tc>
              <w:tc>
                <w:tcPr>
                  <w:tcW w:w="6517" w:type="dxa"/>
                  <w:tcBorders>
                    <w:top w:val="single" w:sz="4" w:space="0" w:color="auto"/>
                    <w:left w:val="single" w:sz="4" w:space="0" w:color="auto"/>
                    <w:bottom w:val="single" w:sz="4" w:space="0" w:color="auto"/>
                    <w:right w:val="single" w:sz="4" w:space="0" w:color="auto"/>
                  </w:tcBorders>
                  <w:hideMark/>
                </w:tcPr>
                <w:p w14:paraId="0ADF25FE" w14:textId="77777777" w:rsidR="005D7A62" w:rsidRDefault="005D7A62" w:rsidP="005D7A62">
                  <w:pPr>
                    <w:keepNext/>
                    <w:keepLines/>
                    <w:overflowPunct w:val="0"/>
                    <w:autoSpaceDE w:val="0"/>
                    <w:autoSpaceDN w:val="0"/>
                    <w:adjustRightInd w:val="0"/>
                    <w:jc w:val="center"/>
                    <w:textAlignment w:val="baseline"/>
                    <w:rPr>
                      <w:rFonts w:ascii="Arial" w:hAnsi="Arial" w:cs="Arial"/>
                      <w:b/>
                      <w:color w:val="000000"/>
                      <w:lang w:eastAsia="zh-CN"/>
                    </w:rPr>
                  </w:pPr>
                  <w:r>
                    <w:rPr>
                      <w:rFonts w:ascii="Arial" w:eastAsia="Times New Roman" w:hAnsi="Arial" w:cs="Arial"/>
                      <w:b/>
                      <w:color w:val="000000"/>
                    </w:rPr>
                    <w:t>Components</w:t>
                  </w:r>
                </w:p>
              </w:tc>
            </w:tr>
            <w:tr w:rsidR="005D7A62" w14:paraId="6030526C" w14:textId="77777777" w:rsidTr="00CF608B">
              <w:trPr>
                <w:trHeight w:val="275"/>
              </w:trPr>
              <w:tc>
                <w:tcPr>
                  <w:tcW w:w="0" w:type="auto"/>
                  <w:tcBorders>
                    <w:top w:val="single" w:sz="4" w:space="0" w:color="auto"/>
                    <w:left w:val="single" w:sz="4" w:space="0" w:color="auto"/>
                    <w:bottom w:val="single" w:sz="4" w:space="0" w:color="auto"/>
                    <w:right w:val="single" w:sz="4" w:space="0" w:color="auto"/>
                  </w:tcBorders>
                  <w:hideMark/>
                </w:tcPr>
                <w:p w14:paraId="6895B578" w14:textId="77777777" w:rsidR="005D7A62" w:rsidRDefault="005D7A62" w:rsidP="005D7A62">
                  <w:pPr>
                    <w:keepNext/>
                    <w:keepLines/>
                    <w:rPr>
                      <w:rFonts w:ascii="Arial" w:eastAsiaTheme="minorEastAsia" w:hAnsi="Arial" w:cs="Arial"/>
                      <w:strike/>
                      <w:lang w:eastAsia="zh-CN"/>
                    </w:rPr>
                  </w:pPr>
                  <w:r>
                    <w:rPr>
                      <w:rFonts w:ascii="Arial" w:hAnsi="Arial" w:cs="Arial"/>
                    </w:rPr>
                    <w:t>32-1</w:t>
                  </w:r>
                </w:p>
              </w:tc>
              <w:tc>
                <w:tcPr>
                  <w:tcW w:w="2375" w:type="dxa"/>
                  <w:tcBorders>
                    <w:top w:val="single" w:sz="4" w:space="0" w:color="auto"/>
                    <w:left w:val="single" w:sz="4" w:space="0" w:color="auto"/>
                    <w:bottom w:val="single" w:sz="4" w:space="0" w:color="auto"/>
                    <w:right w:val="single" w:sz="4" w:space="0" w:color="auto"/>
                  </w:tcBorders>
                  <w:hideMark/>
                </w:tcPr>
                <w:p w14:paraId="525FBE98" w14:textId="77777777" w:rsidR="005D7A62" w:rsidRDefault="005D7A62" w:rsidP="005D7A62">
                  <w:pPr>
                    <w:keepNext/>
                    <w:keepLines/>
                    <w:rPr>
                      <w:rFonts w:ascii="Arial" w:eastAsia="MS Gothic" w:hAnsi="Arial" w:cs="Arial"/>
                      <w:strike/>
                      <w:lang w:eastAsia="ja-JP"/>
                    </w:rPr>
                  </w:pPr>
                  <w:r>
                    <w:rPr>
                      <w:rFonts w:ascii="Arial" w:hAnsi="Arial" w:cs="Arial"/>
                    </w:rPr>
                    <w:t>Concurrent gap with Pre-MG</w:t>
                  </w:r>
                </w:p>
              </w:tc>
              <w:tc>
                <w:tcPr>
                  <w:tcW w:w="6517" w:type="dxa"/>
                  <w:tcBorders>
                    <w:top w:val="single" w:sz="4" w:space="0" w:color="auto"/>
                    <w:left w:val="single" w:sz="4" w:space="0" w:color="auto"/>
                    <w:bottom w:val="single" w:sz="4" w:space="0" w:color="auto"/>
                    <w:right w:val="single" w:sz="4" w:space="0" w:color="auto"/>
                  </w:tcBorders>
                  <w:hideMark/>
                </w:tcPr>
                <w:p w14:paraId="3E1FACAE" w14:textId="77777777" w:rsidR="005D7A62" w:rsidRDefault="005D7A62" w:rsidP="005D7A62">
                  <w:pPr>
                    <w:rPr>
                      <w:rFonts w:ascii="Arial" w:eastAsiaTheme="minorEastAsia" w:hAnsi="Arial" w:cs="Arial"/>
                      <w:strike/>
                      <w:lang w:eastAsia="zh-CN"/>
                    </w:rPr>
                  </w:pPr>
                  <w:r>
                    <w:rPr>
                      <w:rFonts w:ascii="Arial" w:hAnsi="Arial" w:cs="Arial"/>
                    </w:rPr>
                    <w:t>Support of multiple per-UE (or per-FR) measurement gap patterns with at least one per-UE (or per-FR) Pre-MG. Detail in Table 9.1.x-1 of TS 38.133. </w:t>
                  </w:r>
                </w:p>
              </w:tc>
            </w:tr>
            <w:tr w:rsidR="005D7A62" w14:paraId="30803BE0" w14:textId="77777777" w:rsidTr="00CF608B">
              <w:trPr>
                <w:trHeight w:val="275"/>
              </w:trPr>
              <w:tc>
                <w:tcPr>
                  <w:tcW w:w="0" w:type="auto"/>
                  <w:tcBorders>
                    <w:top w:val="single" w:sz="4" w:space="0" w:color="auto"/>
                    <w:left w:val="single" w:sz="4" w:space="0" w:color="auto"/>
                    <w:bottom w:val="single" w:sz="4" w:space="0" w:color="auto"/>
                    <w:right w:val="single" w:sz="4" w:space="0" w:color="auto"/>
                  </w:tcBorders>
                </w:tcPr>
                <w:p w14:paraId="38D6D074" w14:textId="77777777" w:rsidR="005D7A62" w:rsidRDefault="005D7A62" w:rsidP="005D7A62">
                  <w:pPr>
                    <w:keepNext/>
                    <w:keepLines/>
                    <w:rPr>
                      <w:rFonts w:ascii="Arial" w:hAnsi="Arial" w:cs="Arial"/>
                    </w:rPr>
                  </w:pPr>
                  <w:r>
                    <w:rPr>
                      <w:rFonts w:ascii="Arial" w:hAnsi="Arial" w:cs="Arial"/>
                    </w:rPr>
                    <w:t>32-2</w:t>
                  </w:r>
                </w:p>
              </w:tc>
              <w:tc>
                <w:tcPr>
                  <w:tcW w:w="2375" w:type="dxa"/>
                  <w:tcBorders>
                    <w:top w:val="single" w:sz="4" w:space="0" w:color="auto"/>
                    <w:left w:val="single" w:sz="4" w:space="0" w:color="auto"/>
                    <w:bottom w:val="single" w:sz="4" w:space="0" w:color="auto"/>
                    <w:right w:val="single" w:sz="4" w:space="0" w:color="auto"/>
                  </w:tcBorders>
                </w:tcPr>
                <w:p w14:paraId="2407B61A" w14:textId="77777777" w:rsidR="005D7A62" w:rsidRDefault="005D7A62" w:rsidP="005D7A62">
                  <w:pPr>
                    <w:keepNext/>
                    <w:keepLines/>
                    <w:rPr>
                      <w:rFonts w:ascii="Arial" w:hAnsi="Arial" w:cs="Arial"/>
                    </w:rPr>
                  </w:pPr>
                  <w:r>
                    <w:rPr>
                      <w:rFonts w:ascii="Arial" w:hAnsi="Arial" w:cs="Arial"/>
                    </w:rPr>
                    <w:t>2 Pre-MG configuration with simultaneous activation/deactivation</w:t>
                  </w:r>
                </w:p>
              </w:tc>
              <w:tc>
                <w:tcPr>
                  <w:tcW w:w="6517" w:type="dxa"/>
                  <w:tcBorders>
                    <w:top w:val="single" w:sz="4" w:space="0" w:color="auto"/>
                    <w:left w:val="single" w:sz="4" w:space="0" w:color="auto"/>
                    <w:bottom w:val="single" w:sz="4" w:space="0" w:color="auto"/>
                    <w:right w:val="single" w:sz="4" w:space="0" w:color="auto"/>
                  </w:tcBorders>
                </w:tcPr>
                <w:p w14:paraId="56E1D39E" w14:textId="77777777" w:rsidR="005D7A62" w:rsidRDefault="005D7A62" w:rsidP="005D7A62">
                  <w:pPr>
                    <w:rPr>
                      <w:rFonts w:ascii="Arial" w:hAnsi="Arial" w:cs="Arial"/>
                    </w:rPr>
                  </w:pPr>
                  <w:r>
                    <w:rPr>
                      <w:rFonts w:ascii="Arial" w:hAnsi="Arial" w:cs="Arial"/>
                    </w:rPr>
                    <w:t xml:space="preserve">Support configurations of 2 Pre-MG with simultaneous activation/deactivation in the same FR. </w:t>
                  </w:r>
                </w:p>
              </w:tc>
            </w:tr>
            <w:tr w:rsidR="005D7A62" w14:paraId="49252073" w14:textId="77777777" w:rsidTr="00CF608B">
              <w:trPr>
                <w:trHeight w:val="275"/>
              </w:trPr>
              <w:tc>
                <w:tcPr>
                  <w:tcW w:w="0" w:type="auto"/>
                  <w:tcBorders>
                    <w:top w:val="single" w:sz="4" w:space="0" w:color="auto"/>
                    <w:left w:val="single" w:sz="4" w:space="0" w:color="auto"/>
                    <w:bottom w:val="single" w:sz="4" w:space="0" w:color="auto"/>
                    <w:right w:val="single" w:sz="4" w:space="0" w:color="auto"/>
                  </w:tcBorders>
                </w:tcPr>
                <w:p w14:paraId="4285D44B" w14:textId="77777777" w:rsidR="005D7A62" w:rsidRDefault="005D7A62" w:rsidP="005D7A62">
                  <w:pPr>
                    <w:keepNext/>
                    <w:keepLines/>
                    <w:rPr>
                      <w:rFonts w:ascii="Arial" w:hAnsi="Arial" w:cs="Arial"/>
                    </w:rPr>
                  </w:pPr>
                  <w:r>
                    <w:rPr>
                      <w:rFonts w:ascii="Arial" w:hAnsi="Arial" w:cs="Arial"/>
                    </w:rPr>
                    <w:t>[32-3]</w:t>
                  </w:r>
                </w:p>
              </w:tc>
              <w:tc>
                <w:tcPr>
                  <w:tcW w:w="2375" w:type="dxa"/>
                  <w:tcBorders>
                    <w:top w:val="single" w:sz="4" w:space="0" w:color="auto"/>
                    <w:left w:val="single" w:sz="4" w:space="0" w:color="auto"/>
                    <w:bottom w:val="single" w:sz="4" w:space="0" w:color="auto"/>
                    <w:right w:val="single" w:sz="4" w:space="0" w:color="auto"/>
                  </w:tcBorders>
                </w:tcPr>
                <w:p w14:paraId="232E2BDF" w14:textId="77777777" w:rsidR="005D7A62" w:rsidRDefault="005D7A62" w:rsidP="005D7A62">
                  <w:pPr>
                    <w:keepNext/>
                    <w:keepLines/>
                    <w:rPr>
                      <w:rFonts w:ascii="Arial" w:hAnsi="Arial" w:cs="Arial"/>
                    </w:rPr>
                  </w:pPr>
                  <w:r>
                    <w:rPr>
                      <w:rFonts w:ascii="Arial" w:hAnsi="Arial" w:cs="Arial"/>
                    </w:rPr>
                    <w:t>Dynamic collision</w:t>
                  </w:r>
                </w:p>
              </w:tc>
              <w:tc>
                <w:tcPr>
                  <w:tcW w:w="6517" w:type="dxa"/>
                  <w:tcBorders>
                    <w:top w:val="single" w:sz="4" w:space="0" w:color="auto"/>
                    <w:left w:val="single" w:sz="4" w:space="0" w:color="auto"/>
                    <w:bottom w:val="single" w:sz="4" w:space="0" w:color="auto"/>
                    <w:right w:val="single" w:sz="4" w:space="0" w:color="auto"/>
                  </w:tcBorders>
                </w:tcPr>
                <w:p w14:paraId="3D55CFB2" w14:textId="77777777" w:rsidR="005D7A62" w:rsidRDefault="005D7A62" w:rsidP="005D7A62">
                  <w:pPr>
                    <w:rPr>
                      <w:rFonts w:ascii="Arial" w:hAnsi="Arial" w:cs="Arial"/>
                    </w:rPr>
                  </w:pPr>
                  <w:r>
                    <w:rPr>
                      <w:rFonts w:ascii="Arial" w:hAnsi="Arial" w:cs="Arial"/>
                    </w:rPr>
                    <w:t xml:space="preserve">Support the RRM requirements when the activation/deactivation delay of Pre-MG overlaps the other measurement gap or Pre-MG. </w:t>
                  </w:r>
                </w:p>
                <w:p w14:paraId="200DB6A8" w14:textId="77777777" w:rsidR="005D7A62" w:rsidRDefault="005D7A62" w:rsidP="005D7A62">
                  <w:pPr>
                    <w:rPr>
                      <w:rFonts w:ascii="Arial" w:hAnsi="Arial" w:cs="Arial"/>
                    </w:rPr>
                  </w:pPr>
                  <w:r>
                    <w:rPr>
                      <w:rFonts w:ascii="Arial" w:hAnsi="Arial" w:cs="Arial"/>
                    </w:rPr>
                    <w:t>Revised wording: (Support configuration with a pre-MG colliding with another MG or pre-MG, while the first pre-MG has higher priority.)</w:t>
                  </w:r>
                </w:p>
              </w:tc>
            </w:tr>
          </w:tbl>
          <w:p w14:paraId="305AB851" w14:textId="77777777" w:rsidR="005D7A62" w:rsidRDefault="005D7A62" w:rsidP="005D7A62">
            <w:pPr>
              <w:pStyle w:val="ListParagraph"/>
              <w:numPr>
                <w:ilvl w:val="0"/>
                <w:numId w:val="6"/>
              </w:numPr>
              <w:autoSpaceDN w:val="0"/>
              <w:spacing w:after="120"/>
              <w:ind w:left="720"/>
              <w:contextualSpacing w:val="0"/>
            </w:pPr>
            <w:r>
              <w:t>Compromised WF</w:t>
            </w:r>
          </w:p>
          <w:p w14:paraId="235DBB6B" w14:textId="77777777" w:rsidR="005D7A62" w:rsidRPr="00A63B3F" w:rsidRDefault="005D7A62" w:rsidP="005D7A62">
            <w:pPr>
              <w:pStyle w:val="ListParagraph"/>
              <w:numPr>
                <w:ilvl w:val="1"/>
                <w:numId w:val="6"/>
              </w:numPr>
              <w:autoSpaceDN w:val="0"/>
              <w:spacing w:after="120"/>
              <w:ind w:left="1440"/>
              <w:contextualSpacing w:val="0"/>
            </w:pPr>
            <w:r w:rsidRPr="00A63B3F">
              <w:t>Introduce 2 UE capabilities for concurrent gap with Pre-MG. FG 32-1 is introduced as the baseline feature. Down selection between the other 2.</w:t>
            </w:r>
          </w:p>
          <w:p w14:paraId="5DEBAFFE" w14:textId="77777777" w:rsidR="005D7A62" w:rsidRPr="00A63B3F" w:rsidRDefault="005D7A62" w:rsidP="005D7A62">
            <w:pPr>
              <w:pStyle w:val="ListParagraph"/>
              <w:numPr>
                <w:ilvl w:val="2"/>
                <w:numId w:val="6"/>
              </w:numPr>
              <w:autoSpaceDN w:val="0"/>
              <w:spacing w:after="120"/>
              <w:contextualSpacing w:val="0"/>
            </w:pPr>
            <w:r w:rsidRPr="00A63B3F">
              <w:t>Option 1: 32-2</w:t>
            </w:r>
          </w:p>
          <w:p w14:paraId="35CB7EFD" w14:textId="77777777" w:rsidR="005D7A62" w:rsidRPr="00A63B3F" w:rsidRDefault="005D7A62" w:rsidP="005D7A62">
            <w:pPr>
              <w:pStyle w:val="ListParagraph"/>
              <w:numPr>
                <w:ilvl w:val="2"/>
                <w:numId w:val="6"/>
              </w:numPr>
              <w:autoSpaceDN w:val="0"/>
              <w:spacing w:after="120"/>
              <w:contextualSpacing w:val="0"/>
            </w:pPr>
            <w:r w:rsidRPr="00A63B3F">
              <w:rPr>
                <w:rFonts w:eastAsia="PMingLiU"/>
                <w:lang w:eastAsia="zh-TW"/>
              </w:rPr>
              <w:t>Option 2: 32-3</w:t>
            </w:r>
          </w:p>
          <w:p w14:paraId="5AD36FF9" w14:textId="77777777" w:rsidR="005D7A62" w:rsidRPr="00A63B3F" w:rsidRDefault="005D7A62" w:rsidP="005D7A62">
            <w:pPr>
              <w:pStyle w:val="ListParagraph"/>
              <w:numPr>
                <w:ilvl w:val="1"/>
                <w:numId w:val="6"/>
              </w:numPr>
              <w:autoSpaceDN w:val="0"/>
              <w:spacing w:after="120"/>
              <w:ind w:left="1440"/>
              <w:contextualSpacing w:val="0"/>
            </w:pPr>
            <w:r w:rsidRPr="00A63B3F">
              <w:rPr>
                <w:rFonts w:hint="eastAsia"/>
              </w:rPr>
              <w:t>2</w:t>
            </w:r>
            <w:r w:rsidRPr="00A63B3F">
              <w:t xml:space="preserve"> for case 1, 1 for case 2, and 3 in total for MG part1. (E///, ZTE)</w:t>
            </w:r>
          </w:p>
          <w:p w14:paraId="7C7B88E8" w14:textId="77777777" w:rsidR="005D7A62" w:rsidRPr="00A63B3F" w:rsidRDefault="005D7A62" w:rsidP="005D7A62">
            <w:pPr>
              <w:pStyle w:val="ListParagraph"/>
              <w:numPr>
                <w:ilvl w:val="1"/>
                <w:numId w:val="6"/>
              </w:numPr>
              <w:autoSpaceDN w:val="0"/>
              <w:spacing w:after="120"/>
              <w:ind w:left="1440"/>
              <w:contextualSpacing w:val="0"/>
            </w:pPr>
            <w:r w:rsidRPr="00A63B3F">
              <w:t>1 for case 1, 2 for case 2, and 3 in total for MG part1. (Apple)</w:t>
            </w:r>
          </w:p>
          <w:p w14:paraId="2A402A3D" w14:textId="77777777" w:rsidR="005D7A62" w:rsidRDefault="005D7A62" w:rsidP="005D7A62">
            <w:pPr>
              <w:autoSpaceDN w:val="0"/>
              <w:rPr>
                <w:lang w:eastAsia="zh-CN"/>
              </w:rPr>
            </w:pPr>
          </w:p>
          <w:p w14:paraId="7AA126AC" w14:textId="77777777" w:rsidR="005D7A62" w:rsidRPr="00A63B3F" w:rsidRDefault="005D7A62" w:rsidP="005D7A62">
            <w:pPr>
              <w:autoSpaceDN w:val="0"/>
              <w:rPr>
                <w:highlight w:val="yellow"/>
                <w:lang w:eastAsia="zh-CN"/>
              </w:rPr>
            </w:pPr>
            <w:r w:rsidRPr="00A63B3F">
              <w:rPr>
                <w:rFonts w:hint="eastAsia"/>
                <w:highlight w:val="yellow"/>
                <w:lang w:eastAsia="zh-CN"/>
              </w:rPr>
              <w:t>S</w:t>
            </w:r>
            <w:r w:rsidRPr="00A63B3F">
              <w:rPr>
                <w:highlight w:val="yellow"/>
                <w:lang w:eastAsia="zh-CN"/>
              </w:rPr>
              <w:t>ession Chair: Moderator to lead offline discussion with the following direction:</w:t>
            </w:r>
          </w:p>
          <w:p w14:paraId="5B3BDC50" w14:textId="79950265" w:rsidR="00985BEF" w:rsidRPr="005D7A62" w:rsidRDefault="005D7A62" w:rsidP="005D7A62">
            <w:pPr>
              <w:autoSpaceDN w:val="0"/>
              <w:spacing w:after="120"/>
              <w:rPr>
                <w:highlight w:val="yellow"/>
                <w:lang w:eastAsia="zh-CN"/>
              </w:rPr>
            </w:pPr>
            <w:r w:rsidRPr="00A63B3F">
              <w:rPr>
                <w:highlight w:val="yellow"/>
                <w:lang w:eastAsia="zh-CN"/>
              </w:rPr>
              <w:t xml:space="preserve">Define in total 3 capabilities for </w:t>
            </w:r>
            <w:proofErr w:type="spellStart"/>
            <w:r w:rsidRPr="00A63B3F">
              <w:rPr>
                <w:highlight w:val="yellow"/>
                <w:lang w:eastAsia="zh-CN"/>
              </w:rPr>
              <w:t>MG_enh</w:t>
            </w:r>
            <w:proofErr w:type="spellEnd"/>
            <w:r w:rsidRPr="00A63B3F">
              <w:rPr>
                <w:highlight w:val="yellow"/>
                <w:lang w:eastAsia="zh-CN"/>
              </w:rPr>
              <w:t xml:space="preserve"> part1 (including both case 1 and case 2), with the condition below. FFS Details.</w:t>
            </w:r>
          </w:p>
        </w:tc>
      </w:tr>
    </w:tbl>
    <w:p w14:paraId="1B9B5BA0" w14:textId="77777777" w:rsidR="00985BEF" w:rsidRDefault="00985BEF" w:rsidP="00985BEF">
      <w:pPr>
        <w:spacing w:after="0"/>
        <w:rPr>
          <w:color w:val="000000" w:themeColor="text1"/>
        </w:rPr>
      </w:pPr>
    </w:p>
    <w:p w14:paraId="4265CE18" w14:textId="0E6FC47A" w:rsidR="00170482" w:rsidRDefault="00170482" w:rsidP="001154E5">
      <w:pPr>
        <w:rPr>
          <w:color w:val="000000" w:themeColor="text1"/>
        </w:rPr>
      </w:pPr>
      <w:r>
        <w:rPr>
          <w:color w:val="000000" w:themeColor="text1"/>
        </w:rPr>
        <w:t xml:space="preserve">Our preference in RAN4 #110 was to specify only 1 UE capability for supporting Case 1 requirements and another one for supporting Case 2 requirements to avoid different UE behaviors for both features. </w:t>
      </w:r>
      <w:r w:rsidR="002B0E6B">
        <w:rPr>
          <w:color w:val="000000" w:themeColor="text1"/>
        </w:rPr>
        <w:t xml:space="preserve">Based on the </w:t>
      </w:r>
      <w:r w:rsidR="001154E5">
        <w:rPr>
          <w:color w:val="000000" w:themeColor="text1"/>
        </w:rPr>
        <w:t xml:space="preserve">above compromised </w:t>
      </w:r>
      <w:r w:rsidR="001154E5">
        <w:rPr>
          <w:color w:val="000000" w:themeColor="text1"/>
        </w:rPr>
        <w:lastRenderedPageBreak/>
        <w:t>WF</w:t>
      </w:r>
      <w:r w:rsidR="002B0E6B">
        <w:rPr>
          <w:color w:val="000000" w:themeColor="text1"/>
        </w:rPr>
        <w:t xml:space="preserve"> </w:t>
      </w:r>
      <w:r>
        <w:rPr>
          <w:color w:val="000000" w:themeColor="text1"/>
        </w:rPr>
        <w:t xml:space="preserve">at RAN4 #110 </w:t>
      </w:r>
      <w:r w:rsidR="002B0E6B">
        <w:rPr>
          <w:color w:val="000000" w:themeColor="text1"/>
        </w:rPr>
        <w:t xml:space="preserve">to specify 3 capabilities in total for Case 1 and Case 2 requirements, we support to specify 2 capabilities for Case 1 requirements and 1 capability for Case 2 requirements. </w:t>
      </w:r>
    </w:p>
    <w:p w14:paraId="5746BC97" w14:textId="70C876DD" w:rsidR="00591946" w:rsidRPr="00591946" w:rsidRDefault="00591946" w:rsidP="001154E5">
      <w:r>
        <w:t>Following proposal is made:</w:t>
      </w:r>
    </w:p>
    <w:p w14:paraId="56A038BF" w14:textId="2D0447B7" w:rsidR="00170482" w:rsidRPr="005D7A62" w:rsidRDefault="00170482" w:rsidP="00170482">
      <w:pPr>
        <w:pStyle w:val="RAN4proposal"/>
        <w:rPr>
          <w:lang w:val="en-GB" w:eastAsia="ko-KR"/>
        </w:rPr>
      </w:pPr>
      <w:r>
        <w:rPr>
          <w:color w:val="000000" w:themeColor="text1"/>
        </w:rPr>
        <w:t>Specify 2 UE capabilities for Case 1 requirements and 1 UE capability for Case 2 requirements.</w:t>
      </w:r>
    </w:p>
    <w:p w14:paraId="3216CB70" w14:textId="45507993" w:rsidR="00985BEF" w:rsidRDefault="002B0E6B" w:rsidP="00985BEF">
      <w:pPr>
        <w:rPr>
          <w:color w:val="000000" w:themeColor="text1"/>
        </w:rPr>
      </w:pPr>
      <w:r>
        <w:rPr>
          <w:color w:val="000000" w:themeColor="text1"/>
        </w:rPr>
        <w:t>In particular, dynamic collisions can be regarded as “</w:t>
      </w:r>
      <w:r w:rsidR="001154E5">
        <w:rPr>
          <w:color w:val="000000" w:themeColor="text1"/>
        </w:rPr>
        <w:t>nativ</w:t>
      </w:r>
      <w:r>
        <w:rPr>
          <w:color w:val="000000" w:themeColor="text1"/>
        </w:rPr>
        <w:t xml:space="preserve">e events” when a concurrent gap and a Pre-MG are configured, so no extra UE capability is needed which would result in undesirable different UE behaviors, one set of UEs supporting them, the other not. Thus, we propose to remove capability </w:t>
      </w:r>
      <w:r w:rsidR="00170482">
        <w:rPr>
          <w:color w:val="000000" w:themeColor="text1"/>
        </w:rPr>
        <w:t xml:space="preserve">FG </w:t>
      </w:r>
      <w:r>
        <w:rPr>
          <w:color w:val="000000" w:themeColor="text1"/>
        </w:rPr>
        <w:t xml:space="preserve">32-3 and define </w:t>
      </w:r>
      <w:r w:rsidR="00170482">
        <w:rPr>
          <w:color w:val="000000" w:themeColor="text1"/>
        </w:rPr>
        <w:t>a UE capability only for FG 32-2 for simultaneous activation/deactivation of two Pre-MGs</w:t>
      </w:r>
      <w:r>
        <w:rPr>
          <w:color w:val="000000" w:themeColor="text1"/>
        </w:rPr>
        <w:t>.</w:t>
      </w:r>
    </w:p>
    <w:p w14:paraId="66CC1C21" w14:textId="6045EB17" w:rsidR="00591946" w:rsidRPr="00591946" w:rsidRDefault="00591946" w:rsidP="00985BEF">
      <w:r>
        <w:t>Following proposal is made:</w:t>
      </w:r>
    </w:p>
    <w:p w14:paraId="2F875803" w14:textId="6B272D2C" w:rsidR="00985BEF" w:rsidRDefault="00170482" w:rsidP="00985BEF">
      <w:pPr>
        <w:pStyle w:val="RAN4proposal"/>
      </w:pPr>
      <w:r>
        <w:t xml:space="preserve">Define UE capability for FG 32-2 and remove UE capability for FG 32-3. </w:t>
      </w:r>
    </w:p>
    <w:p w14:paraId="1ED27F21" w14:textId="77777777" w:rsidR="00123EA0" w:rsidRDefault="00123EA0" w:rsidP="00123EA0">
      <w:pPr>
        <w:pStyle w:val="RAN4H3"/>
      </w:pPr>
      <w:r>
        <w:t>Pre-MG association</w:t>
      </w:r>
      <w:r w:rsidRPr="001E7C59">
        <w:t xml:space="preserve"> </w:t>
      </w:r>
    </w:p>
    <w:p w14:paraId="0C63E6D0" w14:textId="78835787" w:rsidR="00123EA0" w:rsidRPr="00AF3720" w:rsidRDefault="00123EA0" w:rsidP="00123EA0">
      <w:r w:rsidRPr="00FD1FB0">
        <w:rPr>
          <w:color w:val="000000" w:themeColor="text1"/>
        </w:rPr>
        <w:t xml:space="preserve">RAN4 </w:t>
      </w:r>
      <w:r>
        <w:rPr>
          <w:color w:val="000000" w:themeColor="text1"/>
        </w:rPr>
        <w:t>#1</w:t>
      </w:r>
      <w:r w:rsidR="001154E5">
        <w:rPr>
          <w:color w:val="000000" w:themeColor="text1"/>
        </w:rPr>
        <w:t>10</w:t>
      </w:r>
      <w:r>
        <w:rPr>
          <w:color w:val="000000" w:themeColor="text1"/>
        </w:rPr>
        <w:t xml:space="preserve"> did not get further progress on the issue </w:t>
      </w:r>
      <w:r w:rsidRPr="00FD1FB0">
        <w:rPr>
          <w:color w:val="000000" w:themeColor="text1"/>
        </w:rPr>
        <w:t xml:space="preserve">whether </w:t>
      </w:r>
      <w:r>
        <w:rPr>
          <w:color w:val="000000" w:themeColor="text1"/>
        </w:rPr>
        <w:t xml:space="preserve">the Pre-MG association needs to be </w:t>
      </w:r>
      <w:r w:rsidR="004A777B">
        <w:rPr>
          <w:color w:val="000000" w:themeColor="text1"/>
        </w:rPr>
        <w:t>defined</w:t>
      </w:r>
      <w:r w:rsidR="00F00E0F">
        <w:rPr>
          <w:color w:val="000000" w:themeColor="text1"/>
        </w:rPr>
        <w:t xml:space="preserve"> [</w:t>
      </w:r>
      <w:r w:rsidR="001154E5">
        <w:rPr>
          <w:color w:val="000000" w:themeColor="text1"/>
        </w:rPr>
        <w:t>2</w:t>
      </w:r>
      <w:r w:rsidR="00F00E0F">
        <w:rPr>
          <w:color w:val="000000" w:themeColor="text1"/>
        </w:rPr>
        <w:t>]</w:t>
      </w:r>
      <w:r>
        <w:rPr>
          <w:color w:val="000000" w:themeColor="text1"/>
        </w:rPr>
        <w:t>.</w:t>
      </w:r>
    </w:p>
    <w:tbl>
      <w:tblPr>
        <w:tblStyle w:val="TableGrid"/>
        <w:tblW w:w="0" w:type="auto"/>
        <w:tblLook w:val="04A0" w:firstRow="1" w:lastRow="0" w:firstColumn="1" w:lastColumn="0" w:noHBand="0" w:noVBand="1"/>
      </w:tblPr>
      <w:tblGrid>
        <w:gridCol w:w="9617"/>
      </w:tblGrid>
      <w:tr w:rsidR="00123EA0" w14:paraId="201EDBA2" w14:textId="77777777" w:rsidTr="00F95B48">
        <w:tc>
          <w:tcPr>
            <w:tcW w:w="9617" w:type="dxa"/>
          </w:tcPr>
          <w:p w14:paraId="6F9A7A86" w14:textId="77777777" w:rsidR="00123EA0" w:rsidRPr="008A1FF6" w:rsidRDefault="00123EA0" w:rsidP="00F95B48">
            <w:pPr>
              <w:rPr>
                <w:b/>
                <w:color w:val="0070C0"/>
                <w:u w:val="single"/>
                <w:lang w:eastAsia="ko-KR"/>
              </w:rPr>
            </w:pPr>
            <w:r w:rsidRPr="008A1FF6">
              <w:rPr>
                <w:b/>
                <w:color w:val="0070C0"/>
                <w:u w:val="single"/>
                <w:lang w:eastAsia="ko-KR"/>
              </w:rPr>
              <w:t xml:space="preserve">Issue </w:t>
            </w:r>
            <w:r>
              <w:rPr>
                <w:b/>
                <w:color w:val="0070C0"/>
                <w:u w:val="single"/>
                <w:lang w:eastAsia="ko-KR"/>
              </w:rPr>
              <w:t>2</w:t>
            </w:r>
            <w:r w:rsidRPr="008A1FF6">
              <w:rPr>
                <w:b/>
                <w:color w:val="0070C0"/>
                <w:u w:val="single"/>
                <w:lang w:eastAsia="ko-KR"/>
              </w:rPr>
              <w:t>-</w:t>
            </w:r>
            <w:r>
              <w:rPr>
                <w:b/>
                <w:color w:val="0070C0"/>
                <w:u w:val="single"/>
                <w:lang w:eastAsia="ko-KR"/>
              </w:rPr>
              <w:t>2</w:t>
            </w:r>
            <w:r w:rsidRPr="008A1FF6">
              <w:rPr>
                <w:b/>
                <w:color w:val="0070C0"/>
                <w:u w:val="single"/>
                <w:lang w:eastAsia="ko-KR"/>
              </w:rPr>
              <w:t>-</w:t>
            </w:r>
            <w:r>
              <w:rPr>
                <w:b/>
                <w:color w:val="0070C0"/>
                <w:u w:val="single"/>
                <w:lang w:eastAsia="ko-KR"/>
              </w:rPr>
              <w:t>1</w:t>
            </w:r>
            <w:r w:rsidRPr="008A1FF6">
              <w:rPr>
                <w:b/>
                <w:color w:val="0070C0"/>
                <w:u w:val="single"/>
                <w:lang w:eastAsia="ko-KR"/>
              </w:rPr>
              <w:t xml:space="preserve">: [Case 1] </w:t>
            </w:r>
            <w:r w:rsidRPr="00222E51">
              <w:rPr>
                <w:b/>
                <w:color w:val="0070C0"/>
                <w:u w:val="single"/>
                <w:lang w:eastAsia="ko-KR"/>
              </w:rPr>
              <w:t>Pre-MG association clarification</w:t>
            </w:r>
          </w:p>
          <w:p w14:paraId="251242CC" w14:textId="77777777" w:rsidR="00C21EC8" w:rsidRPr="004B0DDF" w:rsidRDefault="00C21EC8" w:rsidP="00C21EC8">
            <w:pPr>
              <w:spacing w:before="120"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489963B3" w14:textId="77777777" w:rsidR="00C21EC8" w:rsidRDefault="00C21EC8" w:rsidP="00C21EC8">
            <w:pPr>
              <w:pStyle w:val="ListParagraph"/>
              <w:numPr>
                <w:ilvl w:val="1"/>
                <w:numId w:val="6"/>
              </w:numPr>
              <w:autoSpaceDN w:val="0"/>
              <w:spacing w:after="120"/>
              <w:ind w:left="1080"/>
              <w:contextualSpacing w:val="0"/>
              <w:rPr>
                <w:rFonts w:eastAsia="SimSun"/>
                <w:szCs w:val="24"/>
                <w:lang w:eastAsia="zh-CN"/>
              </w:rPr>
            </w:pPr>
            <w:r>
              <w:rPr>
                <w:rFonts w:eastAsia="SimSun"/>
                <w:szCs w:val="24"/>
                <w:lang w:eastAsia="zh-CN"/>
              </w:rPr>
              <w:t xml:space="preserve">Option 1: </w:t>
            </w:r>
          </w:p>
          <w:p w14:paraId="3F92B0D4" w14:textId="77777777" w:rsidR="00C21EC8" w:rsidRDefault="00C21EC8" w:rsidP="00C21EC8">
            <w:pPr>
              <w:numPr>
                <w:ilvl w:val="2"/>
                <w:numId w:val="6"/>
              </w:numPr>
              <w:ind w:left="1800"/>
              <w:textAlignment w:val="center"/>
              <w:rPr>
                <w:rFonts w:ascii="Calibri" w:eastAsia="Times New Roman" w:hAnsi="Calibri" w:cs="Calibri"/>
                <w:sz w:val="22"/>
                <w:lang w:eastAsia="zh-CN"/>
              </w:rPr>
            </w:pPr>
            <w:r>
              <w:rPr>
                <w:szCs w:val="24"/>
                <w:lang w:eastAsia="zh-CN"/>
              </w:rPr>
              <w:t xml:space="preserve">When NW configures a Pre-MG1 and a Pre-MG2/Type-2 MG in </w:t>
            </w:r>
            <w:proofErr w:type="spellStart"/>
            <w:r>
              <w:rPr>
                <w:szCs w:val="24"/>
                <w:lang w:eastAsia="zh-CN"/>
              </w:rPr>
              <w:t>ConMGs</w:t>
            </w:r>
            <w:proofErr w:type="spellEnd"/>
            <w:r>
              <w:rPr>
                <w:szCs w:val="24"/>
                <w:lang w:eastAsia="zh-CN"/>
              </w:rPr>
              <w:t xml:space="preserve">, the MO associated with </w:t>
            </w:r>
            <w:proofErr w:type="gramStart"/>
            <w:r>
              <w:rPr>
                <w:szCs w:val="24"/>
                <w:lang w:eastAsia="zh-CN"/>
              </w:rPr>
              <w:t>Pre-MG1</w:t>
            </w:r>
            <w:proofErr w:type="gramEnd"/>
            <w:r>
              <w:rPr>
                <w:szCs w:val="24"/>
                <w:lang w:eastAsia="zh-CN"/>
              </w:rPr>
              <w:t xml:space="preserve"> will be measured within activated Pre-MG2/Type-2 MG if Pre-MG1 is </w:t>
            </w:r>
            <w:r>
              <w:rPr>
                <w:color w:val="FF0000"/>
                <w:szCs w:val="24"/>
                <w:lang w:eastAsia="zh-CN"/>
              </w:rPr>
              <w:t xml:space="preserve">deactivated </w:t>
            </w:r>
            <w:r>
              <w:rPr>
                <w:szCs w:val="24"/>
                <w:lang w:eastAsia="zh-CN"/>
              </w:rPr>
              <w:t xml:space="preserve">and the </w:t>
            </w:r>
            <w:r>
              <w:rPr>
                <w:color w:val="0033CC"/>
                <w:szCs w:val="24"/>
                <w:lang w:eastAsia="zh-CN"/>
              </w:rPr>
              <w:t>MO is fully overlapping</w:t>
            </w:r>
            <w:r>
              <w:rPr>
                <w:szCs w:val="24"/>
                <w:lang w:eastAsia="zh-CN"/>
              </w:rPr>
              <w:t xml:space="preserve"> with activated Pre-MG2/Type-2 MG.</w:t>
            </w:r>
          </w:p>
          <w:p w14:paraId="799696F2" w14:textId="77777777" w:rsidR="00C21EC8" w:rsidRDefault="00C21EC8" w:rsidP="00C21EC8">
            <w:pPr>
              <w:numPr>
                <w:ilvl w:val="3"/>
                <w:numId w:val="6"/>
              </w:numPr>
              <w:ind w:left="2520"/>
              <w:textAlignment w:val="center"/>
              <w:rPr>
                <w:rFonts w:ascii="Calibri" w:eastAsia="Times New Roman" w:hAnsi="Calibri" w:cs="Calibri"/>
                <w:sz w:val="22"/>
                <w:lang w:eastAsia="zh-CN"/>
              </w:rPr>
            </w:pPr>
            <w:r>
              <w:rPr>
                <w:szCs w:val="24"/>
                <w:lang w:eastAsia="zh-CN"/>
              </w:rPr>
              <w:t xml:space="preserve">Option 1a: </w:t>
            </w:r>
          </w:p>
          <w:p w14:paraId="2129AB44" w14:textId="77777777" w:rsidR="00C21EC8" w:rsidRDefault="00C21EC8" w:rsidP="00C21EC8">
            <w:pPr>
              <w:numPr>
                <w:ilvl w:val="4"/>
                <w:numId w:val="6"/>
              </w:numPr>
              <w:ind w:left="3240"/>
              <w:textAlignment w:val="center"/>
              <w:rPr>
                <w:rFonts w:ascii="Calibri" w:eastAsia="Times New Roman" w:hAnsi="Calibri" w:cs="Calibri"/>
                <w:sz w:val="22"/>
                <w:lang w:eastAsia="zh-CN"/>
              </w:rPr>
            </w:pPr>
            <w:r>
              <w:rPr>
                <w:szCs w:val="24"/>
                <w:lang w:eastAsia="zh-CN"/>
              </w:rPr>
              <w:t>FFS: whether it need to be captured in spec</w:t>
            </w:r>
          </w:p>
          <w:p w14:paraId="569C122A" w14:textId="77777777" w:rsidR="00C21EC8" w:rsidRDefault="00C21EC8" w:rsidP="00C21EC8">
            <w:pPr>
              <w:pStyle w:val="ListParagraph"/>
              <w:numPr>
                <w:ilvl w:val="1"/>
                <w:numId w:val="6"/>
              </w:numPr>
              <w:autoSpaceDN w:val="0"/>
              <w:spacing w:after="120"/>
              <w:ind w:left="1080"/>
              <w:contextualSpacing w:val="0"/>
              <w:rPr>
                <w:rFonts w:eastAsia="SimSun"/>
                <w:szCs w:val="24"/>
                <w:lang w:eastAsia="zh-CN"/>
              </w:rPr>
            </w:pPr>
            <w:r>
              <w:rPr>
                <w:rFonts w:eastAsia="SimSun"/>
                <w:szCs w:val="24"/>
                <w:lang w:eastAsia="zh-CN"/>
              </w:rPr>
              <w:t xml:space="preserve">Option 2: </w:t>
            </w:r>
          </w:p>
          <w:p w14:paraId="3C71B385" w14:textId="77777777" w:rsidR="00C21EC8" w:rsidRDefault="00C21EC8" w:rsidP="00C21EC8">
            <w:pPr>
              <w:pStyle w:val="ListParagraph"/>
              <w:numPr>
                <w:ilvl w:val="2"/>
                <w:numId w:val="6"/>
              </w:numPr>
              <w:autoSpaceDN w:val="0"/>
              <w:spacing w:after="120"/>
              <w:ind w:left="1800"/>
              <w:contextualSpacing w:val="0"/>
              <w:rPr>
                <w:rFonts w:eastAsia="SimSun"/>
                <w:szCs w:val="24"/>
                <w:lang w:eastAsia="zh-CN"/>
              </w:rPr>
            </w:pPr>
            <w:r>
              <w:rPr>
                <w:rFonts w:eastAsia="SimSun"/>
                <w:szCs w:val="24"/>
                <w:lang w:eastAsia="zh-CN"/>
              </w:rPr>
              <w:t>No need to introduce implicit association for concurrent gaps with Pre-MG.</w:t>
            </w:r>
          </w:p>
          <w:p w14:paraId="7100BC1F" w14:textId="77777777" w:rsidR="00C21EC8" w:rsidRDefault="00C21EC8" w:rsidP="00C21EC8">
            <w:pPr>
              <w:pStyle w:val="ListParagraph"/>
              <w:numPr>
                <w:ilvl w:val="2"/>
                <w:numId w:val="6"/>
              </w:numPr>
              <w:autoSpaceDN w:val="0"/>
              <w:spacing w:after="120"/>
              <w:ind w:left="1800"/>
              <w:contextualSpacing w:val="0"/>
              <w:rPr>
                <w:rFonts w:eastAsia="SimSun"/>
                <w:szCs w:val="24"/>
                <w:lang w:eastAsia="zh-CN"/>
              </w:rPr>
            </w:pPr>
            <w:r>
              <w:rPr>
                <w:rFonts w:eastAsia="SimSun"/>
                <w:szCs w:val="24"/>
                <w:lang w:eastAsia="zh-CN"/>
              </w:rPr>
              <w:t xml:space="preserve">Option 2a: </w:t>
            </w:r>
          </w:p>
          <w:p w14:paraId="20135133" w14:textId="15C7407F" w:rsidR="00123EA0" w:rsidRPr="004A777B" w:rsidRDefault="00C21EC8" w:rsidP="004A777B">
            <w:pPr>
              <w:pStyle w:val="ListParagraph"/>
              <w:numPr>
                <w:ilvl w:val="3"/>
                <w:numId w:val="6"/>
              </w:numPr>
              <w:autoSpaceDN w:val="0"/>
              <w:spacing w:after="120"/>
              <w:ind w:left="2520"/>
              <w:contextualSpacing w:val="0"/>
              <w:rPr>
                <w:rFonts w:eastAsia="SimSun"/>
                <w:szCs w:val="24"/>
                <w:lang w:eastAsia="zh-CN"/>
              </w:rPr>
            </w:pPr>
            <w:r>
              <w:rPr>
                <w:rFonts w:eastAsia="SimSun"/>
                <w:szCs w:val="24"/>
                <w:lang w:eastAsia="zh-CN"/>
              </w:rPr>
              <w:t xml:space="preserve">The case that </w:t>
            </w:r>
            <w:proofErr w:type="gramStart"/>
            <w:r>
              <w:rPr>
                <w:rFonts w:eastAsia="SimSun"/>
                <w:szCs w:val="24"/>
                <w:lang w:eastAsia="zh-CN"/>
              </w:rPr>
              <w:t>Pre-MG1</w:t>
            </w:r>
            <w:proofErr w:type="gramEnd"/>
            <w:r>
              <w:rPr>
                <w:rFonts w:eastAsia="SimSun"/>
                <w:szCs w:val="24"/>
                <w:lang w:eastAsia="zh-CN"/>
              </w:rPr>
              <w:t xml:space="preserve"> is deactivated whereas the associated MO still has to be performed with MG is corner case.</w:t>
            </w:r>
          </w:p>
        </w:tc>
      </w:tr>
    </w:tbl>
    <w:p w14:paraId="5ADCA1FA" w14:textId="77777777" w:rsidR="00123EA0" w:rsidRDefault="00123EA0" w:rsidP="00123EA0">
      <w:pPr>
        <w:spacing w:after="0"/>
      </w:pPr>
    </w:p>
    <w:p w14:paraId="34792E2D" w14:textId="1F71E3F5" w:rsidR="00C21EC8" w:rsidRDefault="00C21EC8" w:rsidP="00123EA0">
      <w:r>
        <w:t xml:space="preserve">We agree with option 2a, that the scenario is more </w:t>
      </w:r>
      <w:r w:rsidR="004A777B">
        <w:t xml:space="preserve">a </w:t>
      </w:r>
      <w:r>
        <w:t xml:space="preserve">corner case, since full overlap of concurrent gap and Pre-MG or of 2 Pre-MGs may not be a typical </w:t>
      </w:r>
      <w:r w:rsidR="00DB504D">
        <w:t xml:space="preserve">deployment </w:t>
      </w:r>
      <w:r>
        <w:t xml:space="preserve">configuration. </w:t>
      </w:r>
    </w:p>
    <w:p w14:paraId="02403874" w14:textId="0F96A86A" w:rsidR="00591946" w:rsidRDefault="003C56A8" w:rsidP="00591946">
      <w:r>
        <w:t>Applying option 1, there is a clear impact to UE measurement behavior. Assume concurrent gap is used for Inter-RAT measurements and Pre-MG 1 is used for intra-frequency measurements. Then there is a significant impact on measurement availability for Inter-RAT measurements, if intra-frequency measurement</w:t>
      </w:r>
      <w:r w:rsidR="004A777B">
        <w:t>s</w:t>
      </w:r>
      <w:r>
        <w:t xml:space="preserve"> are added </w:t>
      </w:r>
      <w:r w:rsidR="00591946">
        <w:t xml:space="preserve">to the MO’s to be measured within gap, </w:t>
      </w:r>
      <w:r>
        <w:t>and thus there is an impact to CSSF within gap. To avoid this impact, full overlap should not be used. Thus</w:t>
      </w:r>
      <w:r w:rsidR="00591946">
        <w:t>,</w:t>
      </w:r>
      <w:r>
        <w:t xml:space="preserve"> we propose to add a note to the specification stating that no requirements are specified for the case of full overlap of Pre-MG and concurrent gap </w:t>
      </w:r>
      <w:r w:rsidR="004A777B">
        <w:t xml:space="preserve">or Pre-MG and another </w:t>
      </w:r>
      <w:r>
        <w:t xml:space="preserve">Pre-MG. The network should configure </w:t>
      </w:r>
      <w:r w:rsidR="00591946">
        <w:t>either no overlap or</w:t>
      </w:r>
      <w:r>
        <w:t xml:space="preserve"> partial overlap to allow UE to measure MO’s</w:t>
      </w:r>
      <w:r w:rsidR="00591946">
        <w:t>,</w:t>
      </w:r>
      <w:r>
        <w:t xml:space="preserve"> assigned to </w:t>
      </w:r>
      <w:r w:rsidR="00591946">
        <w:t>Pre-MG 1 being deactivated,</w:t>
      </w:r>
      <w:r>
        <w:t xml:space="preserve"> outside MG.  </w:t>
      </w:r>
    </w:p>
    <w:p w14:paraId="4DDE3183" w14:textId="0C772F93" w:rsidR="00591946" w:rsidRPr="00591946" w:rsidRDefault="00591946" w:rsidP="00591946">
      <w:r>
        <w:t>Following proposals are made:</w:t>
      </w:r>
    </w:p>
    <w:p w14:paraId="04B0808C" w14:textId="0004C6D0" w:rsidR="00591946" w:rsidRPr="003C56A8" w:rsidRDefault="00591946" w:rsidP="003C56A8">
      <w:pPr>
        <w:pStyle w:val="RAN4proposal"/>
      </w:pPr>
      <w:r>
        <w:rPr>
          <w:lang w:val="en-GB"/>
        </w:rPr>
        <w:t>There is no</w:t>
      </w:r>
      <w:r w:rsidRPr="00C14278">
        <w:rPr>
          <w:lang w:val="en-GB"/>
        </w:rPr>
        <w:t xml:space="preserve"> need to introduce implicit association for concurrent gaps with Pre-MG.</w:t>
      </w:r>
      <w:r>
        <w:t xml:space="preserve"> </w:t>
      </w:r>
    </w:p>
    <w:p w14:paraId="5CE91B33" w14:textId="5394CDF6" w:rsidR="003C56A8" w:rsidRDefault="00591946" w:rsidP="003C56A8">
      <w:pPr>
        <w:pStyle w:val="RAN4proposal"/>
      </w:pPr>
      <w:r>
        <w:t xml:space="preserve">No </w:t>
      </w:r>
      <w:r w:rsidRPr="00591946">
        <w:t xml:space="preserve">requirements are specified for the case of full overlap of </w:t>
      </w:r>
      <w:r w:rsidR="004A777B" w:rsidRPr="004A777B">
        <w:t xml:space="preserve">Pre-MG and concurrent gap or </w:t>
      </w:r>
      <w:r w:rsidR="004A777B">
        <w:t xml:space="preserve">Pre-MG and </w:t>
      </w:r>
      <w:r w:rsidR="004A777B" w:rsidRPr="004A777B">
        <w:t>another Pre-MG</w:t>
      </w:r>
      <w:r w:rsidRPr="00591946">
        <w:t xml:space="preserve">. </w:t>
      </w:r>
      <w:r>
        <w:t>Add a corresponding note to TS 38.133 in clause 9.1.12.2, that t</w:t>
      </w:r>
      <w:r w:rsidRPr="00591946">
        <w:t xml:space="preserve">he network should configure either no overlap or partial overlap to allow UE to measure MO’s, assigned to </w:t>
      </w:r>
      <w:r>
        <w:t xml:space="preserve">a </w:t>
      </w:r>
      <w:r w:rsidRPr="00591946">
        <w:t>Pre-MG being deactivated, outside MG.</w:t>
      </w:r>
    </w:p>
    <w:p w14:paraId="7D58C633" w14:textId="73769BCE" w:rsidR="001B70CC" w:rsidRPr="001B70CC" w:rsidRDefault="00C14278" w:rsidP="001B70CC">
      <w:pPr>
        <w:pStyle w:val="RAN4H3"/>
      </w:pPr>
      <w:r>
        <w:t>Pre-MG association collisions</w:t>
      </w:r>
      <w:r w:rsidR="00F00E0F">
        <w:t xml:space="preserve"> related issue </w:t>
      </w:r>
    </w:p>
    <w:p w14:paraId="7B356BFA" w14:textId="1C3E1767" w:rsidR="001B70CC" w:rsidRPr="00F00E0F" w:rsidRDefault="004A777B" w:rsidP="001B70CC">
      <w:r w:rsidRPr="00FD1FB0">
        <w:rPr>
          <w:color w:val="000000" w:themeColor="text1"/>
        </w:rPr>
        <w:t xml:space="preserve">RAN4 </w:t>
      </w:r>
      <w:r>
        <w:rPr>
          <w:color w:val="000000" w:themeColor="text1"/>
        </w:rPr>
        <w:t xml:space="preserve">#110 did not get further progress on the issue whether to </w:t>
      </w:r>
      <w:r w:rsidR="00F00E0F">
        <w:rPr>
          <w:rStyle w:val="normaltextrun"/>
        </w:rPr>
        <w:t>optimiz</w:t>
      </w:r>
      <w:r>
        <w:rPr>
          <w:rStyle w:val="normaltextrun"/>
        </w:rPr>
        <w:t xml:space="preserve">e </w:t>
      </w:r>
      <w:r w:rsidR="00F00E0F">
        <w:rPr>
          <w:rStyle w:val="normaltextrun"/>
        </w:rPr>
        <w:t>collision handling for concurrent gaps [</w:t>
      </w:r>
      <w:r>
        <w:rPr>
          <w:rStyle w:val="normaltextrun"/>
        </w:rPr>
        <w:t>2</w:t>
      </w:r>
      <w:r w:rsidR="00F00E0F">
        <w:rPr>
          <w:rStyle w:val="normaltextrun"/>
        </w:rPr>
        <w:t xml:space="preserve">]. </w:t>
      </w:r>
    </w:p>
    <w:tbl>
      <w:tblPr>
        <w:tblStyle w:val="TableGrid"/>
        <w:tblW w:w="0" w:type="auto"/>
        <w:tblLook w:val="04A0" w:firstRow="1" w:lastRow="0" w:firstColumn="1" w:lastColumn="0" w:noHBand="0" w:noVBand="1"/>
      </w:tblPr>
      <w:tblGrid>
        <w:gridCol w:w="9617"/>
      </w:tblGrid>
      <w:tr w:rsidR="00B07630" w14:paraId="789C0322" w14:textId="77777777" w:rsidTr="00B07630">
        <w:tc>
          <w:tcPr>
            <w:tcW w:w="9617" w:type="dxa"/>
          </w:tcPr>
          <w:p w14:paraId="1E1AB96B" w14:textId="77777777" w:rsidR="00C14278" w:rsidRPr="008A1FF6" w:rsidRDefault="00C14278" w:rsidP="00C14278">
            <w:pPr>
              <w:rPr>
                <w:b/>
                <w:color w:val="0070C0"/>
                <w:u w:val="single"/>
                <w:lang w:eastAsia="ko-KR"/>
              </w:rPr>
            </w:pPr>
            <w:r w:rsidRPr="00B130AB">
              <w:rPr>
                <w:b/>
                <w:color w:val="0070C0"/>
                <w:u w:val="single"/>
                <w:lang w:eastAsia="ko-KR"/>
              </w:rPr>
              <w:t>Issue 2-2-</w:t>
            </w:r>
            <w:r>
              <w:rPr>
                <w:b/>
                <w:color w:val="0070C0"/>
                <w:u w:val="single"/>
                <w:lang w:eastAsia="ko-KR"/>
              </w:rPr>
              <w:t>2</w:t>
            </w:r>
            <w:r w:rsidRPr="00B130AB">
              <w:rPr>
                <w:b/>
                <w:color w:val="0070C0"/>
                <w:u w:val="single"/>
                <w:lang w:eastAsia="ko-KR"/>
              </w:rPr>
              <w:t xml:space="preserve">: [Case 1] Pre-MG association </w:t>
            </w:r>
            <w:r>
              <w:rPr>
                <w:b/>
                <w:color w:val="0070C0"/>
                <w:u w:val="single"/>
                <w:lang w:eastAsia="ko-KR"/>
              </w:rPr>
              <w:t xml:space="preserve">collisions related </w:t>
            </w:r>
            <w:proofErr w:type="gramStart"/>
            <w:r>
              <w:rPr>
                <w:b/>
                <w:color w:val="0070C0"/>
                <w:u w:val="single"/>
                <w:lang w:eastAsia="ko-KR"/>
              </w:rPr>
              <w:t>issue</w:t>
            </w:r>
            <w:proofErr w:type="gramEnd"/>
          </w:p>
          <w:p w14:paraId="416C366B" w14:textId="77777777" w:rsidR="00591946" w:rsidRPr="006619E7" w:rsidRDefault="00591946" w:rsidP="004A777B">
            <w:pPr>
              <w:spacing w:before="120" w:after="120"/>
              <w:rPr>
                <w:szCs w:val="24"/>
                <w:lang w:eastAsia="zh-CN"/>
              </w:rPr>
            </w:pPr>
            <w:r>
              <w:rPr>
                <w:rFonts w:eastAsia="PMingLiU"/>
                <w:szCs w:val="24"/>
                <w:lang w:eastAsia="zh-TW"/>
              </w:rPr>
              <w:lastRenderedPageBreak/>
              <w:t xml:space="preserve">&lt; </w:t>
            </w:r>
            <w:r>
              <w:rPr>
                <w:rFonts w:eastAsia="PMingLiU"/>
                <w:b/>
                <w:bCs/>
                <w:szCs w:val="24"/>
                <w:lang w:eastAsia="zh-TW"/>
              </w:rPr>
              <w:t>Way forward</w:t>
            </w:r>
            <w:r>
              <w:rPr>
                <w:rFonts w:eastAsia="PMingLiU"/>
                <w:szCs w:val="24"/>
                <w:lang w:eastAsia="zh-TW"/>
              </w:rPr>
              <w:t xml:space="preserve"> &gt;</w:t>
            </w:r>
          </w:p>
          <w:p w14:paraId="6F708833" w14:textId="77777777" w:rsidR="00591946" w:rsidRDefault="00591946" w:rsidP="00591946">
            <w:pPr>
              <w:pStyle w:val="ListParagraph"/>
              <w:numPr>
                <w:ilvl w:val="1"/>
                <w:numId w:val="6"/>
              </w:numPr>
              <w:autoSpaceDN w:val="0"/>
              <w:spacing w:after="120"/>
              <w:ind w:left="1080"/>
              <w:contextualSpacing w:val="0"/>
              <w:rPr>
                <w:rFonts w:eastAsia="SimSun"/>
                <w:szCs w:val="24"/>
                <w:lang w:eastAsia="zh-CN"/>
              </w:rPr>
            </w:pPr>
            <w:r>
              <w:rPr>
                <w:rFonts w:eastAsia="SimSun"/>
                <w:szCs w:val="24"/>
                <w:lang w:eastAsia="zh-CN"/>
              </w:rPr>
              <w:t xml:space="preserve">Option 1: </w:t>
            </w:r>
          </w:p>
          <w:p w14:paraId="4B260ADB" w14:textId="77777777" w:rsidR="00591946" w:rsidRDefault="00591946" w:rsidP="00591946">
            <w:pPr>
              <w:numPr>
                <w:ilvl w:val="2"/>
                <w:numId w:val="6"/>
              </w:numPr>
              <w:ind w:left="1800"/>
              <w:textAlignment w:val="center"/>
              <w:rPr>
                <w:szCs w:val="24"/>
                <w:lang w:eastAsia="zh-CN"/>
              </w:rPr>
            </w:pPr>
            <w:r>
              <w:rPr>
                <w:szCs w:val="24"/>
                <w:lang w:eastAsia="zh-CN"/>
              </w:rPr>
              <w:t>The measurement dropping rules when the concurrent measurement gaps are collided can be optimized, e.g.</w:t>
            </w:r>
          </w:p>
          <w:p w14:paraId="0D7B56FE" w14:textId="77777777" w:rsidR="00591946" w:rsidRDefault="00591946" w:rsidP="00591946">
            <w:pPr>
              <w:numPr>
                <w:ilvl w:val="3"/>
                <w:numId w:val="6"/>
              </w:numPr>
              <w:ind w:left="2520"/>
              <w:textAlignment w:val="center"/>
              <w:rPr>
                <w:szCs w:val="24"/>
                <w:lang w:eastAsia="zh-CN"/>
              </w:rPr>
            </w:pPr>
            <w:r>
              <w:rPr>
                <w:szCs w:val="24"/>
                <w:lang w:eastAsia="zh-CN"/>
              </w:rPr>
              <w:t>Option 1). Only there is overlapping among the [</w:t>
            </w:r>
            <w:proofErr w:type="spellStart"/>
            <w:r>
              <w:rPr>
                <w:szCs w:val="24"/>
                <w:lang w:eastAsia="zh-CN"/>
              </w:rPr>
              <w:t>SSBs+Xms</w:t>
            </w:r>
            <w:proofErr w:type="spellEnd"/>
            <w:r>
              <w:rPr>
                <w:szCs w:val="24"/>
                <w:lang w:eastAsia="zh-CN"/>
              </w:rPr>
              <w:t>] to be measured by these collided concurrent gaps, UE needs to drop the measurement with the lower priority gap. Otherwise, UE can perform these measurements sequentially because UE can return to each of carriers one by one.</w:t>
            </w:r>
          </w:p>
          <w:p w14:paraId="4FC5032C" w14:textId="77777777" w:rsidR="00591946" w:rsidRDefault="00591946" w:rsidP="00591946">
            <w:pPr>
              <w:pStyle w:val="ListParagraph"/>
              <w:numPr>
                <w:ilvl w:val="1"/>
                <w:numId w:val="6"/>
              </w:numPr>
              <w:autoSpaceDN w:val="0"/>
              <w:spacing w:after="120"/>
              <w:ind w:left="1080"/>
              <w:contextualSpacing w:val="0"/>
              <w:rPr>
                <w:rFonts w:eastAsia="SimSun"/>
                <w:szCs w:val="24"/>
                <w:lang w:eastAsia="zh-CN"/>
              </w:rPr>
            </w:pPr>
            <w:r>
              <w:rPr>
                <w:rFonts w:eastAsia="SimSun"/>
                <w:szCs w:val="24"/>
                <w:lang w:eastAsia="zh-CN"/>
              </w:rPr>
              <w:t xml:space="preserve">Option 2: </w:t>
            </w:r>
          </w:p>
          <w:p w14:paraId="5F486D75" w14:textId="20F7E44C" w:rsidR="00B07630" w:rsidRPr="004A777B" w:rsidRDefault="00591946" w:rsidP="004A777B">
            <w:pPr>
              <w:numPr>
                <w:ilvl w:val="2"/>
                <w:numId w:val="6"/>
              </w:numPr>
              <w:spacing w:after="120"/>
              <w:ind w:left="1797" w:hanging="357"/>
              <w:textAlignment w:val="center"/>
              <w:rPr>
                <w:szCs w:val="24"/>
                <w:lang w:eastAsia="zh-CN"/>
              </w:rPr>
            </w:pPr>
            <w:r>
              <w:rPr>
                <w:szCs w:val="24"/>
                <w:lang w:eastAsia="zh-CN"/>
              </w:rPr>
              <w:t>There is no need to continue discussion on optimizations of the collision handling for concurrent gaps in Rel-18.</w:t>
            </w:r>
          </w:p>
        </w:tc>
      </w:tr>
    </w:tbl>
    <w:p w14:paraId="507BD15A" w14:textId="77777777" w:rsidR="004A777B" w:rsidRDefault="004A777B" w:rsidP="004A777B">
      <w:pPr>
        <w:spacing w:after="0"/>
      </w:pPr>
    </w:p>
    <w:p w14:paraId="744B6D33" w14:textId="15148D42" w:rsidR="00EA27AE" w:rsidRDefault="00F00E0F" w:rsidP="00EA27AE">
      <w:r>
        <w:t>In our view, such optimizations in the core part will lead to increased complexity of the core requirements for NR_MG_enh2 and hence will delay the performance requirements work. Thus, this issue should not be further discussed for Rel-18.</w:t>
      </w:r>
    </w:p>
    <w:p w14:paraId="616FCBCE" w14:textId="6CEF4566" w:rsidR="00F00E0F" w:rsidRPr="00EA27AE" w:rsidRDefault="00F00E0F" w:rsidP="00F00E0F">
      <w:pPr>
        <w:pStyle w:val="RAN4proposal"/>
      </w:pPr>
      <w:r>
        <w:rPr>
          <w:lang w:val="en-GB"/>
        </w:rPr>
        <w:t>There is no</w:t>
      </w:r>
      <w:r w:rsidRPr="00C14278">
        <w:rPr>
          <w:lang w:val="en-GB"/>
        </w:rPr>
        <w:t xml:space="preserve"> need to </w:t>
      </w:r>
      <w:r>
        <w:rPr>
          <w:lang w:val="en-GB"/>
        </w:rPr>
        <w:t xml:space="preserve">continue discussion on </w:t>
      </w:r>
      <w:r w:rsidRPr="00F00E0F">
        <w:rPr>
          <w:lang w:val="en-GB"/>
        </w:rPr>
        <w:t xml:space="preserve">optimizations of the collision handling for concurrent gaps </w:t>
      </w:r>
      <w:r>
        <w:rPr>
          <w:lang w:val="en-GB"/>
        </w:rPr>
        <w:t xml:space="preserve">in Rel-18. </w:t>
      </w:r>
    </w:p>
    <w:p w14:paraId="16CA844C" w14:textId="77777777" w:rsidR="00CD7492" w:rsidRPr="003B6DC3" w:rsidRDefault="00CD7492">
      <w:pPr>
        <w:pStyle w:val="RAN4H1"/>
        <w:rPr>
          <w:color w:val="000000" w:themeColor="text1"/>
          <w:lang w:val="en-US"/>
        </w:rPr>
      </w:pPr>
      <w:r w:rsidRPr="003B6DC3">
        <w:rPr>
          <w:color w:val="000000" w:themeColor="text1"/>
          <w:lang w:val="en-US"/>
        </w:rPr>
        <w:t>Conclusion</w:t>
      </w:r>
    </w:p>
    <w:p w14:paraId="58F2D3B6" w14:textId="0FD757F8" w:rsidR="00F71E23" w:rsidRDefault="003B65EB" w:rsidP="005C23A4">
      <w:pPr>
        <w:rPr>
          <w:color w:val="000000" w:themeColor="text1"/>
        </w:rPr>
      </w:pPr>
      <w:r w:rsidRPr="00B5280C">
        <w:rPr>
          <w:color w:val="000000" w:themeColor="text1"/>
        </w:rPr>
        <w:t>This paper has presented Nokia’s views</w:t>
      </w:r>
      <w:r w:rsidR="00817306" w:rsidRPr="00B5280C">
        <w:rPr>
          <w:color w:val="000000" w:themeColor="text1"/>
        </w:rPr>
        <w:t xml:space="preserve"> on Case 1 requirements as discussed at RAN4 #1</w:t>
      </w:r>
      <w:r w:rsidR="007A5B8F">
        <w:rPr>
          <w:color w:val="000000" w:themeColor="text1"/>
        </w:rPr>
        <w:t>10</w:t>
      </w:r>
      <w:r w:rsidR="00817306" w:rsidRPr="00B5280C">
        <w:rPr>
          <w:color w:val="000000" w:themeColor="text1"/>
        </w:rPr>
        <w:t xml:space="preserve"> [2], i.e. the combination of pre-configured MG and concurrent MG</w:t>
      </w:r>
      <w:r w:rsidRPr="00B5280C">
        <w:rPr>
          <w:color w:val="000000" w:themeColor="text1"/>
        </w:rPr>
        <w:t xml:space="preserve">. </w:t>
      </w:r>
    </w:p>
    <w:p w14:paraId="06632D7C" w14:textId="404269CF" w:rsidR="005B4801" w:rsidRDefault="005638E7" w:rsidP="005C23A4">
      <w:pPr>
        <w:rPr>
          <w:color w:val="000000" w:themeColor="text1"/>
        </w:rPr>
      </w:pPr>
      <w:r>
        <w:rPr>
          <w:color w:val="000000" w:themeColor="text1"/>
        </w:rPr>
        <w:t>Resulting from</w:t>
      </w:r>
      <w:r w:rsidR="003B65EB" w:rsidRPr="00B5280C">
        <w:rPr>
          <w:color w:val="000000" w:themeColor="text1"/>
        </w:rPr>
        <w:t xml:space="preserve"> this discussion, we make following proposals:</w:t>
      </w:r>
    </w:p>
    <w:p w14:paraId="21E24A44" w14:textId="4A546659" w:rsidR="004A777B" w:rsidRPr="004A777B" w:rsidRDefault="004A777B" w:rsidP="004A777B">
      <w:pPr>
        <w:pStyle w:val="RAN4proposal"/>
        <w:numPr>
          <w:ilvl w:val="0"/>
          <w:numId w:val="8"/>
        </w:numPr>
        <w:ind w:left="0" w:firstLine="0"/>
        <w:rPr>
          <w:lang w:val="en-GB" w:eastAsia="ko-KR"/>
        </w:rPr>
      </w:pPr>
      <w:r w:rsidRPr="004A777B">
        <w:rPr>
          <w:lang w:val="en-GB" w:eastAsia="ko-KR"/>
        </w:rPr>
        <w:t>Adopt the changes in section 2.1 to TS 38.133 to clarify Case 1 requirements.</w:t>
      </w:r>
    </w:p>
    <w:p w14:paraId="67CA45D7" w14:textId="2DCF791B" w:rsidR="004A777B" w:rsidRPr="004A777B" w:rsidRDefault="004A777B" w:rsidP="004A777B">
      <w:pPr>
        <w:pStyle w:val="RAN4proposal"/>
        <w:numPr>
          <w:ilvl w:val="0"/>
          <w:numId w:val="8"/>
        </w:numPr>
        <w:ind w:left="0" w:firstLine="0"/>
        <w:rPr>
          <w:lang w:val="en-GB" w:eastAsia="ko-KR"/>
        </w:rPr>
      </w:pPr>
      <w:r w:rsidRPr="004A777B">
        <w:rPr>
          <w:color w:val="000000" w:themeColor="text1"/>
        </w:rPr>
        <w:t>Specify 2 UE capabilities for Case 1 requirements and 1 UE capability for Case 2 requirements.</w:t>
      </w:r>
    </w:p>
    <w:p w14:paraId="417C53BC" w14:textId="7C642728" w:rsidR="007A5B8F" w:rsidRPr="004A777B" w:rsidRDefault="004A777B" w:rsidP="004A777B">
      <w:pPr>
        <w:pStyle w:val="RAN4proposal"/>
        <w:numPr>
          <w:ilvl w:val="0"/>
          <w:numId w:val="8"/>
        </w:numPr>
        <w:ind w:left="0" w:firstLine="0"/>
      </w:pPr>
      <w:r>
        <w:t xml:space="preserve">Define UE capability for FG 32-2 and remove UE capability for FG 32-3. </w:t>
      </w:r>
    </w:p>
    <w:p w14:paraId="6FD8AC7B" w14:textId="77777777" w:rsidR="004A777B" w:rsidRPr="003C56A8" w:rsidRDefault="004A777B" w:rsidP="004A777B">
      <w:pPr>
        <w:pStyle w:val="RAN4proposal"/>
      </w:pPr>
      <w:r>
        <w:rPr>
          <w:lang w:val="en-GB"/>
        </w:rPr>
        <w:t>There is no</w:t>
      </w:r>
      <w:r w:rsidRPr="00C14278">
        <w:rPr>
          <w:lang w:val="en-GB"/>
        </w:rPr>
        <w:t xml:space="preserve"> need to introduce implicit association for concurrent gaps with Pre-MG.</w:t>
      </w:r>
      <w:r>
        <w:t xml:space="preserve"> </w:t>
      </w:r>
    </w:p>
    <w:p w14:paraId="665DED6E" w14:textId="77777777" w:rsidR="004A777B" w:rsidRDefault="004A777B" w:rsidP="004A777B">
      <w:pPr>
        <w:pStyle w:val="RAN4proposal"/>
      </w:pPr>
      <w:r>
        <w:t xml:space="preserve">No </w:t>
      </w:r>
      <w:r w:rsidRPr="00591946">
        <w:t xml:space="preserve">requirements are specified for the case of full overlap of </w:t>
      </w:r>
      <w:r w:rsidRPr="004A777B">
        <w:t xml:space="preserve">Pre-MG and concurrent gap or </w:t>
      </w:r>
      <w:r>
        <w:t xml:space="preserve">Pre-MG and </w:t>
      </w:r>
      <w:r w:rsidRPr="004A777B">
        <w:t>another Pre-MG</w:t>
      </w:r>
      <w:r w:rsidRPr="00591946">
        <w:t xml:space="preserve">. </w:t>
      </w:r>
      <w:r>
        <w:t>Add a corresponding note to TS 38.133 in clause 9.1.12.2, that t</w:t>
      </w:r>
      <w:r w:rsidRPr="00591946">
        <w:t xml:space="preserve">he network should configure either no overlap or partial overlap to allow UE to measure MO’s, assigned to </w:t>
      </w:r>
      <w:r>
        <w:t xml:space="preserve">a </w:t>
      </w:r>
      <w:r w:rsidRPr="00591946">
        <w:t>Pre-MG being deactivated, outside MG.</w:t>
      </w:r>
    </w:p>
    <w:p w14:paraId="4A41A9EC" w14:textId="77777777" w:rsidR="000B1685" w:rsidRDefault="000B1685" w:rsidP="000B1685">
      <w:pPr>
        <w:pStyle w:val="RAN4proposal"/>
        <w:rPr>
          <w:lang w:val="en-GB"/>
        </w:rPr>
      </w:pPr>
      <w:r>
        <w:rPr>
          <w:lang w:val="en-GB"/>
        </w:rPr>
        <w:t>There is no</w:t>
      </w:r>
      <w:r w:rsidRPr="00C14278">
        <w:rPr>
          <w:lang w:val="en-GB"/>
        </w:rPr>
        <w:t xml:space="preserve"> need to </w:t>
      </w:r>
      <w:r>
        <w:rPr>
          <w:lang w:val="en-GB"/>
        </w:rPr>
        <w:t xml:space="preserve">continue discussion on </w:t>
      </w:r>
      <w:r w:rsidRPr="00F00E0F">
        <w:rPr>
          <w:lang w:val="en-GB"/>
        </w:rPr>
        <w:t xml:space="preserve">optimizations of the collision handling for concurrent gaps </w:t>
      </w:r>
      <w:r>
        <w:rPr>
          <w:lang w:val="en-GB"/>
        </w:rPr>
        <w:t xml:space="preserve">in Rel-18. </w:t>
      </w:r>
    </w:p>
    <w:p w14:paraId="29096982" w14:textId="0CA1821C" w:rsidR="001026C0" w:rsidRPr="001026C0" w:rsidRDefault="001026C0" w:rsidP="001026C0">
      <w:pPr>
        <w:rPr>
          <w:lang w:val="en-GB"/>
        </w:rPr>
      </w:pPr>
      <w:r w:rsidRPr="001026C0">
        <w:rPr>
          <w:lang w:val="en-GB"/>
        </w:rPr>
        <w:t xml:space="preserve">The companion </w:t>
      </w:r>
      <w:r>
        <w:rPr>
          <w:lang w:val="en-GB"/>
        </w:rPr>
        <w:t xml:space="preserve">Draft </w:t>
      </w:r>
      <w:r w:rsidRPr="001026C0">
        <w:rPr>
          <w:lang w:val="en-GB"/>
        </w:rPr>
        <w:t>CR is submitted in [</w:t>
      </w:r>
      <w:r>
        <w:rPr>
          <w:lang w:val="en-GB"/>
        </w:rPr>
        <w:t>6</w:t>
      </w:r>
      <w:r w:rsidRPr="001026C0">
        <w:rPr>
          <w:lang w:val="en-GB"/>
        </w:rP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BBCAED6" w14:textId="77777777" w:rsidR="00554B90" w:rsidRDefault="00F00E0F" w:rsidP="00FF17B4">
      <w:pPr>
        <w:pStyle w:val="ListParagraph"/>
        <w:numPr>
          <w:ilvl w:val="0"/>
          <w:numId w:val="5"/>
        </w:numPr>
        <w:ind w:left="426" w:right="-22" w:hanging="426"/>
        <w:contextualSpacing w:val="0"/>
      </w:pPr>
      <w:bookmarkStart w:id="36" w:name="_Ref115271742"/>
      <w:r w:rsidRPr="00F00E0F">
        <w:t>RP-232440</w:t>
      </w:r>
      <w:r>
        <w:t xml:space="preserve">, </w:t>
      </w:r>
      <w:r w:rsidR="000B1685">
        <w:t>“</w:t>
      </w:r>
      <w:r w:rsidR="00E3358E" w:rsidRPr="00E3358E">
        <w:t>Revised WID: Further Enhancements on NR and MR-DC Measurement Gaps and Measurements without Gaps</w:t>
      </w:r>
      <w:r w:rsidR="000B1685">
        <w:t>”</w:t>
      </w:r>
      <w:r w:rsidR="000447EE">
        <w:t xml:space="preserve">, </w:t>
      </w:r>
      <w:r w:rsidR="00B944F6">
        <w:t xml:space="preserve">Intel, </w:t>
      </w:r>
      <w:r w:rsidR="000447EE">
        <w:t>MediaTek</w:t>
      </w:r>
      <w:bookmarkEnd w:id="36"/>
    </w:p>
    <w:p w14:paraId="4F57AAAA" w14:textId="797BCFC1" w:rsidR="00FB5846" w:rsidRDefault="00554B90" w:rsidP="00FF17B4">
      <w:pPr>
        <w:pStyle w:val="ListParagraph"/>
        <w:numPr>
          <w:ilvl w:val="0"/>
          <w:numId w:val="5"/>
        </w:numPr>
        <w:ind w:left="425" w:right="-23" w:hanging="425"/>
        <w:contextualSpacing w:val="0"/>
      </w:pPr>
      <w:r w:rsidRPr="00CC3228">
        <w:t>R4-2403542</w:t>
      </w:r>
      <w:r>
        <w:t>, “</w:t>
      </w:r>
      <w:r w:rsidRPr="00CC3228">
        <w:t>WF on NR_MG_enh2_part1</w:t>
      </w:r>
      <w:r>
        <w:t>”</w:t>
      </w:r>
      <w:r w:rsidRPr="00CC3228">
        <w:t>, MediaTek</w:t>
      </w:r>
    </w:p>
    <w:p w14:paraId="7E78F9BD" w14:textId="74002E01" w:rsidR="00BE5431" w:rsidRDefault="00FF17B4" w:rsidP="00FF17B4">
      <w:pPr>
        <w:pStyle w:val="ListParagraph"/>
        <w:numPr>
          <w:ilvl w:val="0"/>
          <w:numId w:val="5"/>
        </w:numPr>
        <w:ind w:left="425" w:right="-23" w:hanging="425"/>
        <w:contextualSpacing w:val="0"/>
      </w:pPr>
      <w:r w:rsidRPr="00FF17B4">
        <w:t>R4-2400745</w:t>
      </w:r>
      <w:r w:rsidRPr="00FF17B4">
        <w:tab/>
      </w:r>
      <w:r>
        <w:t>, “</w:t>
      </w:r>
      <w:r w:rsidRPr="00FF17B4">
        <w:t>Topic summary for [110][209] NR_MG_enh2_part1</w:t>
      </w:r>
      <w:r>
        <w:t>”</w:t>
      </w:r>
      <w:r w:rsidRPr="00CC3228">
        <w:t xml:space="preserve">, </w:t>
      </w:r>
      <w:r w:rsidRPr="00FF17B4">
        <w:t>Moderator (MediaTek)</w:t>
      </w:r>
    </w:p>
    <w:p w14:paraId="798A1966" w14:textId="633206B3" w:rsidR="00645D4F" w:rsidRDefault="00FF17B4" w:rsidP="00FF17B4">
      <w:pPr>
        <w:pStyle w:val="ListParagraph"/>
        <w:numPr>
          <w:ilvl w:val="0"/>
          <w:numId w:val="5"/>
        </w:numPr>
        <w:ind w:left="426" w:right="-22" w:hanging="426"/>
        <w:contextualSpacing w:val="0"/>
      </w:pPr>
      <w:r w:rsidRPr="00FF17B4">
        <w:t xml:space="preserve">R4-2402880, </w:t>
      </w:r>
      <w:r>
        <w:t>“</w:t>
      </w:r>
      <w:r w:rsidRPr="00FF17B4">
        <w:t>Big CR to TS 38.133 on Further enhancements on NR and MR-DC measurement gaps and measurements without gaps</w:t>
      </w:r>
      <w:r>
        <w:t>”</w:t>
      </w:r>
      <w:r w:rsidRPr="00CC3228">
        <w:t xml:space="preserve">, </w:t>
      </w:r>
      <w:r w:rsidRPr="00FF17B4">
        <w:t>MediaTek</w:t>
      </w:r>
    </w:p>
    <w:p w14:paraId="7E038068" w14:textId="529DC1D8" w:rsidR="001154E5" w:rsidRPr="0065026C" w:rsidRDefault="001154E5" w:rsidP="001154E5">
      <w:pPr>
        <w:pStyle w:val="ListParagraph"/>
        <w:numPr>
          <w:ilvl w:val="0"/>
          <w:numId w:val="5"/>
        </w:numPr>
        <w:ind w:left="426" w:right="-22" w:hanging="426"/>
        <w:contextualSpacing w:val="0"/>
      </w:pPr>
      <w:r w:rsidRPr="0065026C">
        <w:t>“RAN4 #110 RRM session meeting report”, RAN4 Vice Chair (China Telecom)</w:t>
      </w:r>
    </w:p>
    <w:p w14:paraId="7F327A70" w14:textId="48EB387F" w:rsidR="001026C0" w:rsidRDefault="001026C0" w:rsidP="001154E5">
      <w:pPr>
        <w:pStyle w:val="ListParagraph"/>
        <w:numPr>
          <w:ilvl w:val="0"/>
          <w:numId w:val="5"/>
        </w:numPr>
        <w:ind w:left="426" w:right="-22" w:hanging="426"/>
        <w:contextualSpacing w:val="0"/>
      </w:pPr>
      <w:r w:rsidRPr="0065026C">
        <w:t>R4-240</w:t>
      </w:r>
      <w:r w:rsidR="0065026C" w:rsidRPr="0065026C">
        <w:t>587</w:t>
      </w:r>
      <w:r w:rsidR="0065026C" w:rsidRPr="0065026C">
        <w:t>9</w:t>
      </w:r>
      <w:r w:rsidRPr="0065026C">
        <w:t>, “Draft</w:t>
      </w:r>
      <w:r>
        <w:t xml:space="preserve"> CR 38.133 </w:t>
      </w:r>
      <w:r w:rsidRPr="001026C0">
        <w:t>Corrections to Case 1 core requirements for NR_MG_enh2</w:t>
      </w:r>
      <w:r>
        <w:t>”, Nokia</w:t>
      </w:r>
    </w:p>
    <w:sectPr w:rsidR="001026C0" w:rsidSect="00A01E61">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F8F4" w14:textId="77777777" w:rsidR="00A01E61" w:rsidRDefault="00A01E61" w:rsidP="00001C9B">
      <w:pPr>
        <w:spacing w:after="0" w:line="240" w:lineRule="auto"/>
      </w:pPr>
      <w:r>
        <w:separator/>
      </w:r>
    </w:p>
  </w:endnote>
  <w:endnote w:type="continuationSeparator" w:id="0">
    <w:p w14:paraId="7F7FA3D9" w14:textId="77777777" w:rsidR="00A01E61" w:rsidRDefault="00A01E61" w:rsidP="00001C9B">
      <w:pPr>
        <w:spacing w:after="0" w:line="240" w:lineRule="auto"/>
      </w:pPr>
      <w:r>
        <w:continuationSeparator/>
      </w:r>
    </w:p>
  </w:endnote>
  <w:endnote w:type="continuationNotice" w:id="1">
    <w:p w14:paraId="3198635C" w14:textId="77777777" w:rsidR="00A01E61" w:rsidRDefault="00A01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9A466" w14:textId="77777777" w:rsidR="00A01E61" w:rsidRDefault="00A01E61" w:rsidP="00001C9B">
      <w:pPr>
        <w:spacing w:after="0" w:line="240" w:lineRule="auto"/>
      </w:pPr>
      <w:r>
        <w:separator/>
      </w:r>
    </w:p>
  </w:footnote>
  <w:footnote w:type="continuationSeparator" w:id="0">
    <w:p w14:paraId="20B26D69" w14:textId="77777777" w:rsidR="00A01E61" w:rsidRDefault="00A01E61" w:rsidP="00001C9B">
      <w:pPr>
        <w:spacing w:after="0" w:line="240" w:lineRule="auto"/>
      </w:pPr>
      <w:r>
        <w:continuationSeparator/>
      </w:r>
    </w:p>
  </w:footnote>
  <w:footnote w:type="continuationNotice" w:id="1">
    <w:p w14:paraId="68DC5267" w14:textId="77777777" w:rsidR="00A01E61" w:rsidRDefault="00A01E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075D"/>
    <w:multiLevelType w:val="hybridMultilevel"/>
    <w:tmpl w:val="2554721A"/>
    <w:lvl w:ilvl="0" w:tplc="2D9AB58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D4949"/>
    <w:multiLevelType w:val="hybridMultilevel"/>
    <w:tmpl w:val="64D6CD3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186633C6"/>
    <w:multiLevelType w:val="hybridMultilevel"/>
    <w:tmpl w:val="85D839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C82AB4"/>
    <w:multiLevelType w:val="hybridMultilevel"/>
    <w:tmpl w:val="E47061C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E21E08"/>
    <w:multiLevelType w:val="hybridMultilevel"/>
    <w:tmpl w:val="8894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4D10241"/>
    <w:multiLevelType w:val="hybridMultilevel"/>
    <w:tmpl w:val="66F2DAEC"/>
    <w:lvl w:ilvl="0" w:tplc="041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51FC2"/>
    <w:multiLevelType w:val="hybridMultilevel"/>
    <w:tmpl w:val="7A4AD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2E5DD2"/>
    <w:multiLevelType w:val="hybridMultilevel"/>
    <w:tmpl w:val="686EB3F2"/>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15:restartNumberingAfterBreak="0">
    <w:nsid w:val="79256283"/>
    <w:multiLevelType w:val="hybridMultilevel"/>
    <w:tmpl w:val="3FC4C4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1524312">
    <w:abstractNumId w:val="13"/>
  </w:num>
  <w:num w:numId="2" w16cid:durableId="959916641">
    <w:abstractNumId w:val="11"/>
  </w:num>
  <w:num w:numId="3" w16cid:durableId="495607706">
    <w:abstractNumId w:val="12"/>
  </w:num>
  <w:num w:numId="4" w16cid:durableId="983974413">
    <w:abstractNumId w:val="18"/>
  </w:num>
  <w:num w:numId="5" w16cid:durableId="785658726">
    <w:abstractNumId w:val="16"/>
  </w:num>
  <w:num w:numId="6" w16cid:durableId="2061855252">
    <w:abstractNumId w:val="15"/>
  </w:num>
  <w:num w:numId="7" w16cid:durableId="346641644">
    <w:abstractNumId w:val="19"/>
  </w:num>
  <w:num w:numId="8" w16cid:durableId="1245412058">
    <w:abstractNumId w:val="12"/>
    <w:lvlOverride w:ilvl="0">
      <w:startOverride w:val="1"/>
    </w:lvlOverride>
  </w:num>
  <w:num w:numId="9" w16cid:durableId="1724595630">
    <w:abstractNumId w:val="4"/>
  </w:num>
  <w:num w:numId="10" w16cid:durableId="1135178269">
    <w:abstractNumId w:val="20"/>
  </w:num>
  <w:num w:numId="11" w16cid:durableId="1762607236">
    <w:abstractNumId w:val="5"/>
  </w:num>
  <w:num w:numId="12" w16cid:durableId="882134434">
    <w:abstractNumId w:val="10"/>
  </w:num>
  <w:num w:numId="13" w16cid:durableId="1039358577">
    <w:abstractNumId w:val="6"/>
  </w:num>
  <w:num w:numId="14" w16cid:durableId="1825703576">
    <w:abstractNumId w:val="0"/>
  </w:num>
  <w:num w:numId="15" w16cid:durableId="1917856060">
    <w:abstractNumId w:val="17"/>
  </w:num>
  <w:num w:numId="16" w16cid:durableId="1067993037">
    <w:abstractNumId w:val="2"/>
  </w:num>
  <w:num w:numId="17" w16cid:durableId="234585364">
    <w:abstractNumId w:val="7"/>
  </w:num>
  <w:num w:numId="18" w16cid:durableId="1732465076">
    <w:abstractNumId w:val="9"/>
  </w:num>
  <w:num w:numId="19" w16cid:durableId="166748419">
    <w:abstractNumId w:val="1"/>
  </w:num>
  <w:num w:numId="20" w16cid:durableId="379207384">
    <w:abstractNumId w:val="14"/>
  </w:num>
  <w:num w:numId="21" w16cid:durableId="2060937270">
    <w:abstractNumId w:val="3"/>
  </w:num>
  <w:num w:numId="22" w16cid:durableId="514612526">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063F7"/>
    <w:rsid w:val="000106B4"/>
    <w:rsid w:val="00012C43"/>
    <w:rsid w:val="00014E35"/>
    <w:rsid w:val="00016597"/>
    <w:rsid w:val="00020A7F"/>
    <w:rsid w:val="00021AE3"/>
    <w:rsid w:val="00030CD8"/>
    <w:rsid w:val="00034A9B"/>
    <w:rsid w:val="00043E17"/>
    <w:rsid w:val="000447EE"/>
    <w:rsid w:val="000451BD"/>
    <w:rsid w:val="00051BAC"/>
    <w:rsid w:val="00054AC6"/>
    <w:rsid w:val="000604A0"/>
    <w:rsid w:val="00066788"/>
    <w:rsid w:val="000670DD"/>
    <w:rsid w:val="0007289D"/>
    <w:rsid w:val="00072B0A"/>
    <w:rsid w:val="00082118"/>
    <w:rsid w:val="000828BD"/>
    <w:rsid w:val="000833D5"/>
    <w:rsid w:val="0008612A"/>
    <w:rsid w:val="00090350"/>
    <w:rsid w:val="00090E18"/>
    <w:rsid w:val="00092BA6"/>
    <w:rsid w:val="000A6FAD"/>
    <w:rsid w:val="000B0056"/>
    <w:rsid w:val="000B1685"/>
    <w:rsid w:val="000B6385"/>
    <w:rsid w:val="000B6EDA"/>
    <w:rsid w:val="000B7DB6"/>
    <w:rsid w:val="000C085C"/>
    <w:rsid w:val="000C5D0B"/>
    <w:rsid w:val="000D228A"/>
    <w:rsid w:val="000D2F70"/>
    <w:rsid w:val="000E4F62"/>
    <w:rsid w:val="000F0D0C"/>
    <w:rsid w:val="000F19B8"/>
    <w:rsid w:val="000F1CB6"/>
    <w:rsid w:val="000F29D5"/>
    <w:rsid w:val="000F5EE6"/>
    <w:rsid w:val="001007C8"/>
    <w:rsid w:val="0010240E"/>
    <w:rsid w:val="001026C0"/>
    <w:rsid w:val="001154E5"/>
    <w:rsid w:val="001158EC"/>
    <w:rsid w:val="001173B2"/>
    <w:rsid w:val="00117E41"/>
    <w:rsid w:val="001226F4"/>
    <w:rsid w:val="00122AA1"/>
    <w:rsid w:val="00123EA0"/>
    <w:rsid w:val="0012461E"/>
    <w:rsid w:val="00124C72"/>
    <w:rsid w:val="00126F60"/>
    <w:rsid w:val="00130440"/>
    <w:rsid w:val="00136CBF"/>
    <w:rsid w:val="00140221"/>
    <w:rsid w:val="001405C4"/>
    <w:rsid w:val="00146E71"/>
    <w:rsid w:val="00147767"/>
    <w:rsid w:val="001532CC"/>
    <w:rsid w:val="00153B1B"/>
    <w:rsid w:val="0015408A"/>
    <w:rsid w:val="0015502D"/>
    <w:rsid w:val="001575DC"/>
    <w:rsid w:val="0016241E"/>
    <w:rsid w:val="001675EF"/>
    <w:rsid w:val="00170482"/>
    <w:rsid w:val="0017285A"/>
    <w:rsid w:val="001745F8"/>
    <w:rsid w:val="001809F2"/>
    <w:rsid w:val="001838CF"/>
    <w:rsid w:val="00185148"/>
    <w:rsid w:val="001853E0"/>
    <w:rsid w:val="00185C3B"/>
    <w:rsid w:val="001868EE"/>
    <w:rsid w:val="0019171E"/>
    <w:rsid w:val="00192B55"/>
    <w:rsid w:val="00196357"/>
    <w:rsid w:val="001976FA"/>
    <w:rsid w:val="001A20A4"/>
    <w:rsid w:val="001A3BA4"/>
    <w:rsid w:val="001B70CC"/>
    <w:rsid w:val="001C2833"/>
    <w:rsid w:val="001C7DCF"/>
    <w:rsid w:val="001D6D00"/>
    <w:rsid w:val="001E30F6"/>
    <w:rsid w:val="001E549B"/>
    <w:rsid w:val="001E7C59"/>
    <w:rsid w:val="001F383F"/>
    <w:rsid w:val="001F599E"/>
    <w:rsid w:val="0020778A"/>
    <w:rsid w:val="002122C6"/>
    <w:rsid w:val="002147FD"/>
    <w:rsid w:val="00223B19"/>
    <w:rsid w:val="00225B90"/>
    <w:rsid w:val="00227465"/>
    <w:rsid w:val="00231C26"/>
    <w:rsid w:val="00232422"/>
    <w:rsid w:val="00235F5C"/>
    <w:rsid w:val="0023661D"/>
    <w:rsid w:val="002473CF"/>
    <w:rsid w:val="00255F48"/>
    <w:rsid w:val="00261C2C"/>
    <w:rsid w:val="002649F7"/>
    <w:rsid w:val="0027449E"/>
    <w:rsid w:val="0028227D"/>
    <w:rsid w:val="00296F11"/>
    <w:rsid w:val="002A2F50"/>
    <w:rsid w:val="002A48BD"/>
    <w:rsid w:val="002B0E6B"/>
    <w:rsid w:val="002B307F"/>
    <w:rsid w:val="002B4922"/>
    <w:rsid w:val="002B4D8A"/>
    <w:rsid w:val="002C0CD4"/>
    <w:rsid w:val="002C2D19"/>
    <w:rsid w:val="002C5857"/>
    <w:rsid w:val="002D10FA"/>
    <w:rsid w:val="002D2B11"/>
    <w:rsid w:val="002D2F70"/>
    <w:rsid w:val="002D3911"/>
    <w:rsid w:val="002D4C55"/>
    <w:rsid w:val="002D5BAA"/>
    <w:rsid w:val="002D7595"/>
    <w:rsid w:val="002E0247"/>
    <w:rsid w:val="002E08FF"/>
    <w:rsid w:val="002E753C"/>
    <w:rsid w:val="002F19DB"/>
    <w:rsid w:val="002F1FD2"/>
    <w:rsid w:val="002F54FF"/>
    <w:rsid w:val="002F6C5B"/>
    <w:rsid w:val="003173C8"/>
    <w:rsid w:val="0032499A"/>
    <w:rsid w:val="00326ADA"/>
    <w:rsid w:val="00332316"/>
    <w:rsid w:val="00332D7F"/>
    <w:rsid w:val="00334BD4"/>
    <w:rsid w:val="00335C01"/>
    <w:rsid w:val="003368AF"/>
    <w:rsid w:val="00337AD4"/>
    <w:rsid w:val="00337E2D"/>
    <w:rsid w:val="003455E8"/>
    <w:rsid w:val="00347287"/>
    <w:rsid w:val="00347748"/>
    <w:rsid w:val="00361F30"/>
    <w:rsid w:val="0037136F"/>
    <w:rsid w:val="0037390D"/>
    <w:rsid w:val="00374FB3"/>
    <w:rsid w:val="00375893"/>
    <w:rsid w:val="0038203B"/>
    <w:rsid w:val="003839F1"/>
    <w:rsid w:val="00390723"/>
    <w:rsid w:val="00391479"/>
    <w:rsid w:val="0039542D"/>
    <w:rsid w:val="003A710A"/>
    <w:rsid w:val="003B32E8"/>
    <w:rsid w:val="003B5838"/>
    <w:rsid w:val="003B659E"/>
    <w:rsid w:val="003B65EB"/>
    <w:rsid w:val="003B6DC3"/>
    <w:rsid w:val="003C56A8"/>
    <w:rsid w:val="003E5F14"/>
    <w:rsid w:val="003E6214"/>
    <w:rsid w:val="003E6F02"/>
    <w:rsid w:val="003F2CBF"/>
    <w:rsid w:val="003F7935"/>
    <w:rsid w:val="00401C00"/>
    <w:rsid w:val="00402F9F"/>
    <w:rsid w:val="0040401D"/>
    <w:rsid w:val="00405573"/>
    <w:rsid w:val="00405EAC"/>
    <w:rsid w:val="0041522F"/>
    <w:rsid w:val="004169CC"/>
    <w:rsid w:val="00421F24"/>
    <w:rsid w:val="004243D6"/>
    <w:rsid w:val="00425040"/>
    <w:rsid w:val="0042742F"/>
    <w:rsid w:val="00430329"/>
    <w:rsid w:val="0043750A"/>
    <w:rsid w:val="004375C3"/>
    <w:rsid w:val="0044277C"/>
    <w:rsid w:val="00461E53"/>
    <w:rsid w:val="004640B4"/>
    <w:rsid w:val="00464243"/>
    <w:rsid w:val="004663C4"/>
    <w:rsid w:val="00475E45"/>
    <w:rsid w:val="00476AC6"/>
    <w:rsid w:val="00484E46"/>
    <w:rsid w:val="00484ED7"/>
    <w:rsid w:val="004854BB"/>
    <w:rsid w:val="00492A8D"/>
    <w:rsid w:val="004955A3"/>
    <w:rsid w:val="00496D5D"/>
    <w:rsid w:val="004A42EB"/>
    <w:rsid w:val="004A5EE5"/>
    <w:rsid w:val="004A6978"/>
    <w:rsid w:val="004A777B"/>
    <w:rsid w:val="004C21CA"/>
    <w:rsid w:val="004C300A"/>
    <w:rsid w:val="004C3670"/>
    <w:rsid w:val="004D1466"/>
    <w:rsid w:val="004D202E"/>
    <w:rsid w:val="004D5016"/>
    <w:rsid w:val="004D7E98"/>
    <w:rsid w:val="004E4C86"/>
    <w:rsid w:val="004E5D24"/>
    <w:rsid w:val="004E5E66"/>
    <w:rsid w:val="004E7659"/>
    <w:rsid w:val="004E795A"/>
    <w:rsid w:val="004F01E0"/>
    <w:rsid w:val="0050013F"/>
    <w:rsid w:val="00503B4D"/>
    <w:rsid w:val="00504EE9"/>
    <w:rsid w:val="00505C83"/>
    <w:rsid w:val="00511145"/>
    <w:rsid w:val="00516DED"/>
    <w:rsid w:val="00525E22"/>
    <w:rsid w:val="0054212B"/>
    <w:rsid w:val="0054442C"/>
    <w:rsid w:val="00550285"/>
    <w:rsid w:val="00550C3C"/>
    <w:rsid w:val="005525A7"/>
    <w:rsid w:val="00554B90"/>
    <w:rsid w:val="00554E4B"/>
    <w:rsid w:val="00557628"/>
    <w:rsid w:val="005611F8"/>
    <w:rsid w:val="005614E6"/>
    <w:rsid w:val="00562ACA"/>
    <w:rsid w:val="005632EE"/>
    <w:rsid w:val="005638E7"/>
    <w:rsid w:val="00564D44"/>
    <w:rsid w:val="00570597"/>
    <w:rsid w:val="00572A20"/>
    <w:rsid w:val="0057314A"/>
    <w:rsid w:val="005734E3"/>
    <w:rsid w:val="00580138"/>
    <w:rsid w:val="00581FF8"/>
    <w:rsid w:val="0058316A"/>
    <w:rsid w:val="005836F8"/>
    <w:rsid w:val="00585CAD"/>
    <w:rsid w:val="00586DC1"/>
    <w:rsid w:val="00587394"/>
    <w:rsid w:val="005918FA"/>
    <w:rsid w:val="00591946"/>
    <w:rsid w:val="005A1358"/>
    <w:rsid w:val="005A190E"/>
    <w:rsid w:val="005A23F2"/>
    <w:rsid w:val="005A2541"/>
    <w:rsid w:val="005A44B4"/>
    <w:rsid w:val="005A482F"/>
    <w:rsid w:val="005A6A45"/>
    <w:rsid w:val="005A7551"/>
    <w:rsid w:val="005B0F69"/>
    <w:rsid w:val="005B46A3"/>
    <w:rsid w:val="005B4801"/>
    <w:rsid w:val="005C0881"/>
    <w:rsid w:val="005C1164"/>
    <w:rsid w:val="005C23A4"/>
    <w:rsid w:val="005C2E99"/>
    <w:rsid w:val="005C544A"/>
    <w:rsid w:val="005C5E13"/>
    <w:rsid w:val="005D15FD"/>
    <w:rsid w:val="005D1CDF"/>
    <w:rsid w:val="005D458D"/>
    <w:rsid w:val="005D5CD2"/>
    <w:rsid w:val="005D61EA"/>
    <w:rsid w:val="005D7945"/>
    <w:rsid w:val="005D7A62"/>
    <w:rsid w:val="005E4764"/>
    <w:rsid w:val="005E61A8"/>
    <w:rsid w:val="005F1F1B"/>
    <w:rsid w:val="005F2EE1"/>
    <w:rsid w:val="005F4F7A"/>
    <w:rsid w:val="005F507D"/>
    <w:rsid w:val="005F6419"/>
    <w:rsid w:val="005F77D1"/>
    <w:rsid w:val="005F7B96"/>
    <w:rsid w:val="0061716A"/>
    <w:rsid w:val="00617400"/>
    <w:rsid w:val="00621112"/>
    <w:rsid w:val="00623444"/>
    <w:rsid w:val="00624C2B"/>
    <w:rsid w:val="00631ABB"/>
    <w:rsid w:val="006320B5"/>
    <w:rsid w:val="006342BB"/>
    <w:rsid w:val="006375C7"/>
    <w:rsid w:val="00644206"/>
    <w:rsid w:val="00645D4F"/>
    <w:rsid w:val="00646255"/>
    <w:rsid w:val="00646DE2"/>
    <w:rsid w:val="0065026C"/>
    <w:rsid w:val="00654CF8"/>
    <w:rsid w:val="006622EC"/>
    <w:rsid w:val="00663554"/>
    <w:rsid w:val="00664950"/>
    <w:rsid w:val="0067090D"/>
    <w:rsid w:val="00673030"/>
    <w:rsid w:val="00676216"/>
    <w:rsid w:val="00683220"/>
    <w:rsid w:val="00684FB7"/>
    <w:rsid w:val="0068602B"/>
    <w:rsid w:val="00687FA0"/>
    <w:rsid w:val="00690CBE"/>
    <w:rsid w:val="00690E77"/>
    <w:rsid w:val="006934C3"/>
    <w:rsid w:val="00695D4B"/>
    <w:rsid w:val="00696CA8"/>
    <w:rsid w:val="006A4412"/>
    <w:rsid w:val="006A6321"/>
    <w:rsid w:val="006A6AA5"/>
    <w:rsid w:val="006B0E0C"/>
    <w:rsid w:val="006B3B46"/>
    <w:rsid w:val="006B683E"/>
    <w:rsid w:val="006B7010"/>
    <w:rsid w:val="006C2555"/>
    <w:rsid w:val="006D1055"/>
    <w:rsid w:val="006D6776"/>
    <w:rsid w:val="006E12FF"/>
    <w:rsid w:val="006E2DDF"/>
    <w:rsid w:val="006E567F"/>
    <w:rsid w:val="006E6311"/>
    <w:rsid w:val="006F0B63"/>
    <w:rsid w:val="006F2559"/>
    <w:rsid w:val="00702D72"/>
    <w:rsid w:val="00703798"/>
    <w:rsid w:val="007145FF"/>
    <w:rsid w:val="00715B2A"/>
    <w:rsid w:val="00722435"/>
    <w:rsid w:val="00726B0B"/>
    <w:rsid w:val="00730156"/>
    <w:rsid w:val="00732F58"/>
    <w:rsid w:val="007365B4"/>
    <w:rsid w:val="007369E6"/>
    <w:rsid w:val="00740A05"/>
    <w:rsid w:val="00751515"/>
    <w:rsid w:val="00756041"/>
    <w:rsid w:val="00756250"/>
    <w:rsid w:val="00756CC0"/>
    <w:rsid w:val="007608D9"/>
    <w:rsid w:val="00763174"/>
    <w:rsid w:val="007635A8"/>
    <w:rsid w:val="00781B5F"/>
    <w:rsid w:val="00784DF6"/>
    <w:rsid w:val="00785232"/>
    <w:rsid w:val="007A09C8"/>
    <w:rsid w:val="007A0C16"/>
    <w:rsid w:val="007A5B8F"/>
    <w:rsid w:val="007B05E1"/>
    <w:rsid w:val="007B7852"/>
    <w:rsid w:val="007C3ED0"/>
    <w:rsid w:val="007D0C7E"/>
    <w:rsid w:val="007D173D"/>
    <w:rsid w:val="007D35FD"/>
    <w:rsid w:val="007D4959"/>
    <w:rsid w:val="007D7D31"/>
    <w:rsid w:val="007D7DD8"/>
    <w:rsid w:val="007D7F16"/>
    <w:rsid w:val="007F2174"/>
    <w:rsid w:val="007F36D1"/>
    <w:rsid w:val="007F5130"/>
    <w:rsid w:val="007F5236"/>
    <w:rsid w:val="00805CB4"/>
    <w:rsid w:val="00806A76"/>
    <w:rsid w:val="00807DDF"/>
    <w:rsid w:val="00811C9D"/>
    <w:rsid w:val="00811F5E"/>
    <w:rsid w:val="00816C80"/>
    <w:rsid w:val="00816F9D"/>
    <w:rsid w:val="00817306"/>
    <w:rsid w:val="008239D6"/>
    <w:rsid w:val="00826A77"/>
    <w:rsid w:val="00826D9F"/>
    <w:rsid w:val="00841BCD"/>
    <w:rsid w:val="00842781"/>
    <w:rsid w:val="008459E0"/>
    <w:rsid w:val="0084640F"/>
    <w:rsid w:val="00846749"/>
    <w:rsid w:val="00846CEB"/>
    <w:rsid w:val="00851A8E"/>
    <w:rsid w:val="00862032"/>
    <w:rsid w:val="008764B0"/>
    <w:rsid w:val="008803FB"/>
    <w:rsid w:val="008826C1"/>
    <w:rsid w:val="00885595"/>
    <w:rsid w:val="00885F3E"/>
    <w:rsid w:val="00887102"/>
    <w:rsid w:val="00890686"/>
    <w:rsid w:val="00895C45"/>
    <w:rsid w:val="00896FCE"/>
    <w:rsid w:val="00897A5E"/>
    <w:rsid w:val="008A3C15"/>
    <w:rsid w:val="008B0961"/>
    <w:rsid w:val="008B533D"/>
    <w:rsid w:val="008B5599"/>
    <w:rsid w:val="008D2276"/>
    <w:rsid w:val="008D3F27"/>
    <w:rsid w:val="008E2CB2"/>
    <w:rsid w:val="008E7962"/>
    <w:rsid w:val="008E7F17"/>
    <w:rsid w:val="008F6935"/>
    <w:rsid w:val="0090091A"/>
    <w:rsid w:val="009042BD"/>
    <w:rsid w:val="009111AF"/>
    <w:rsid w:val="00914B09"/>
    <w:rsid w:val="00922838"/>
    <w:rsid w:val="00925AF4"/>
    <w:rsid w:val="009324D1"/>
    <w:rsid w:val="00936702"/>
    <w:rsid w:val="00936E93"/>
    <w:rsid w:val="00946228"/>
    <w:rsid w:val="00950B48"/>
    <w:rsid w:val="00960CBF"/>
    <w:rsid w:val="00961E33"/>
    <w:rsid w:val="00965D23"/>
    <w:rsid w:val="009762FA"/>
    <w:rsid w:val="00977E1D"/>
    <w:rsid w:val="00985BEF"/>
    <w:rsid w:val="009972F7"/>
    <w:rsid w:val="009A0A6C"/>
    <w:rsid w:val="009B668E"/>
    <w:rsid w:val="009D5D96"/>
    <w:rsid w:val="009D73DF"/>
    <w:rsid w:val="009E1004"/>
    <w:rsid w:val="009E3408"/>
    <w:rsid w:val="009E3F83"/>
    <w:rsid w:val="009E4930"/>
    <w:rsid w:val="009E5FF9"/>
    <w:rsid w:val="009F0EAF"/>
    <w:rsid w:val="009F5F52"/>
    <w:rsid w:val="009F7E90"/>
    <w:rsid w:val="00A00ADE"/>
    <w:rsid w:val="00A01E61"/>
    <w:rsid w:val="00A03527"/>
    <w:rsid w:val="00A04992"/>
    <w:rsid w:val="00A1080C"/>
    <w:rsid w:val="00A13EBA"/>
    <w:rsid w:val="00A147AA"/>
    <w:rsid w:val="00A1503A"/>
    <w:rsid w:val="00A20252"/>
    <w:rsid w:val="00A21462"/>
    <w:rsid w:val="00A21D71"/>
    <w:rsid w:val="00A22B78"/>
    <w:rsid w:val="00A24248"/>
    <w:rsid w:val="00A25AE5"/>
    <w:rsid w:val="00A277DE"/>
    <w:rsid w:val="00A31304"/>
    <w:rsid w:val="00A37002"/>
    <w:rsid w:val="00A37529"/>
    <w:rsid w:val="00A37D98"/>
    <w:rsid w:val="00A41223"/>
    <w:rsid w:val="00A41D3A"/>
    <w:rsid w:val="00A5042D"/>
    <w:rsid w:val="00A537DF"/>
    <w:rsid w:val="00A65184"/>
    <w:rsid w:val="00A670C1"/>
    <w:rsid w:val="00A7207F"/>
    <w:rsid w:val="00A7622B"/>
    <w:rsid w:val="00A76F24"/>
    <w:rsid w:val="00A90992"/>
    <w:rsid w:val="00A9791B"/>
    <w:rsid w:val="00AA1B0E"/>
    <w:rsid w:val="00AA755C"/>
    <w:rsid w:val="00AA7EAD"/>
    <w:rsid w:val="00AB36E9"/>
    <w:rsid w:val="00AB3E7F"/>
    <w:rsid w:val="00AB4A9F"/>
    <w:rsid w:val="00AB4E7A"/>
    <w:rsid w:val="00AB54A9"/>
    <w:rsid w:val="00AB7CD8"/>
    <w:rsid w:val="00AC5CA7"/>
    <w:rsid w:val="00AD5F6B"/>
    <w:rsid w:val="00AE2BA5"/>
    <w:rsid w:val="00AE3A7F"/>
    <w:rsid w:val="00AE3D96"/>
    <w:rsid w:val="00AE56B1"/>
    <w:rsid w:val="00AE6D09"/>
    <w:rsid w:val="00AF14DF"/>
    <w:rsid w:val="00AF2D5F"/>
    <w:rsid w:val="00AF3720"/>
    <w:rsid w:val="00AF52F0"/>
    <w:rsid w:val="00AF7180"/>
    <w:rsid w:val="00B00A20"/>
    <w:rsid w:val="00B07630"/>
    <w:rsid w:val="00B07F3E"/>
    <w:rsid w:val="00B10BA4"/>
    <w:rsid w:val="00B14E6F"/>
    <w:rsid w:val="00B1626F"/>
    <w:rsid w:val="00B2004A"/>
    <w:rsid w:val="00B22700"/>
    <w:rsid w:val="00B259B4"/>
    <w:rsid w:val="00B26490"/>
    <w:rsid w:val="00B358F0"/>
    <w:rsid w:val="00B46BE1"/>
    <w:rsid w:val="00B5280C"/>
    <w:rsid w:val="00B579D5"/>
    <w:rsid w:val="00B71D4A"/>
    <w:rsid w:val="00B7305C"/>
    <w:rsid w:val="00B7354C"/>
    <w:rsid w:val="00B73862"/>
    <w:rsid w:val="00B74CC9"/>
    <w:rsid w:val="00B8119D"/>
    <w:rsid w:val="00B827FE"/>
    <w:rsid w:val="00B91D59"/>
    <w:rsid w:val="00B944F6"/>
    <w:rsid w:val="00B96616"/>
    <w:rsid w:val="00B966D4"/>
    <w:rsid w:val="00B96818"/>
    <w:rsid w:val="00B97570"/>
    <w:rsid w:val="00BA0B5F"/>
    <w:rsid w:val="00BA6E48"/>
    <w:rsid w:val="00BB1337"/>
    <w:rsid w:val="00BB154B"/>
    <w:rsid w:val="00BB5CA5"/>
    <w:rsid w:val="00BC0248"/>
    <w:rsid w:val="00BC374C"/>
    <w:rsid w:val="00BC4523"/>
    <w:rsid w:val="00BC4867"/>
    <w:rsid w:val="00BD0652"/>
    <w:rsid w:val="00BD34FF"/>
    <w:rsid w:val="00BE466C"/>
    <w:rsid w:val="00BE525C"/>
    <w:rsid w:val="00BE5431"/>
    <w:rsid w:val="00BE7D61"/>
    <w:rsid w:val="00BF1F2C"/>
    <w:rsid w:val="00BF2218"/>
    <w:rsid w:val="00C14278"/>
    <w:rsid w:val="00C21EC8"/>
    <w:rsid w:val="00C25111"/>
    <w:rsid w:val="00C266F3"/>
    <w:rsid w:val="00C269B4"/>
    <w:rsid w:val="00C353BA"/>
    <w:rsid w:val="00C42CFF"/>
    <w:rsid w:val="00C44540"/>
    <w:rsid w:val="00C46E7F"/>
    <w:rsid w:val="00C56ADE"/>
    <w:rsid w:val="00C62E8E"/>
    <w:rsid w:val="00C7778C"/>
    <w:rsid w:val="00C832B9"/>
    <w:rsid w:val="00C84416"/>
    <w:rsid w:val="00C8520E"/>
    <w:rsid w:val="00C97C03"/>
    <w:rsid w:val="00CA1F1B"/>
    <w:rsid w:val="00CA20E1"/>
    <w:rsid w:val="00CB284E"/>
    <w:rsid w:val="00CC29F3"/>
    <w:rsid w:val="00CC48BF"/>
    <w:rsid w:val="00CC5F91"/>
    <w:rsid w:val="00CC634F"/>
    <w:rsid w:val="00CC7B34"/>
    <w:rsid w:val="00CD11D5"/>
    <w:rsid w:val="00CD37E5"/>
    <w:rsid w:val="00CD5DD4"/>
    <w:rsid w:val="00CD7492"/>
    <w:rsid w:val="00CE200B"/>
    <w:rsid w:val="00CE3A6B"/>
    <w:rsid w:val="00CE47D8"/>
    <w:rsid w:val="00CE6F61"/>
    <w:rsid w:val="00CF155F"/>
    <w:rsid w:val="00CF7F96"/>
    <w:rsid w:val="00D00211"/>
    <w:rsid w:val="00D018D7"/>
    <w:rsid w:val="00D020AE"/>
    <w:rsid w:val="00D0422D"/>
    <w:rsid w:val="00D06309"/>
    <w:rsid w:val="00D10088"/>
    <w:rsid w:val="00D20C39"/>
    <w:rsid w:val="00D2180F"/>
    <w:rsid w:val="00D34992"/>
    <w:rsid w:val="00D351EA"/>
    <w:rsid w:val="00D3566F"/>
    <w:rsid w:val="00D36A63"/>
    <w:rsid w:val="00D40C0D"/>
    <w:rsid w:val="00D418E3"/>
    <w:rsid w:val="00D42E38"/>
    <w:rsid w:val="00D43403"/>
    <w:rsid w:val="00D521F7"/>
    <w:rsid w:val="00D52AD7"/>
    <w:rsid w:val="00D62E71"/>
    <w:rsid w:val="00D650CD"/>
    <w:rsid w:val="00D66188"/>
    <w:rsid w:val="00D740CA"/>
    <w:rsid w:val="00D85728"/>
    <w:rsid w:val="00DA2475"/>
    <w:rsid w:val="00DA52D1"/>
    <w:rsid w:val="00DB504D"/>
    <w:rsid w:val="00DC452C"/>
    <w:rsid w:val="00DD2AFE"/>
    <w:rsid w:val="00DE0B94"/>
    <w:rsid w:val="00DE4493"/>
    <w:rsid w:val="00DF2997"/>
    <w:rsid w:val="00DF5CD9"/>
    <w:rsid w:val="00DF637C"/>
    <w:rsid w:val="00E01241"/>
    <w:rsid w:val="00E03066"/>
    <w:rsid w:val="00E03172"/>
    <w:rsid w:val="00E05B6D"/>
    <w:rsid w:val="00E060F2"/>
    <w:rsid w:val="00E24ACB"/>
    <w:rsid w:val="00E3358E"/>
    <w:rsid w:val="00E36A03"/>
    <w:rsid w:val="00E52568"/>
    <w:rsid w:val="00E53D6A"/>
    <w:rsid w:val="00E565E2"/>
    <w:rsid w:val="00E64120"/>
    <w:rsid w:val="00E65D87"/>
    <w:rsid w:val="00E75F08"/>
    <w:rsid w:val="00E765B6"/>
    <w:rsid w:val="00E80636"/>
    <w:rsid w:val="00E923E4"/>
    <w:rsid w:val="00EA0431"/>
    <w:rsid w:val="00EA13A8"/>
    <w:rsid w:val="00EA1869"/>
    <w:rsid w:val="00EA27AE"/>
    <w:rsid w:val="00EA653C"/>
    <w:rsid w:val="00EA6900"/>
    <w:rsid w:val="00EA6A94"/>
    <w:rsid w:val="00EB4605"/>
    <w:rsid w:val="00EB567E"/>
    <w:rsid w:val="00EC5A70"/>
    <w:rsid w:val="00EC6D98"/>
    <w:rsid w:val="00EC7BC3"/>
    <w:rsid w:val="00ED04A0"/>
    <w:rsid w:val="00ED1091"/>
    <w:rsid w:val="00ED18B9"/>
    <w:rsid w:val="00ED272F"/>
    <w:rsid w:val="00ED7600"/>
    <w:rsid w:val="00EF11A5"/>
    <w:rsid w:val="00EF1AF0"/>
    <w:rsid w:val="00EF698B"/>
    <w:rsid w:val="00F00496"/>
    <w:rsid w:val="00F00E0F"/>
    <w:rsid w:val="00F02E63"/>
    <w:rsid w:val="00F030B4"/>
    <w:rsid w:val="00F1362C"/>
    <w:rsid w:val="00F13DB2"/>
    <w:rsid w:val="00F16CC4"/>
    <w:rsid w:val="00F26E12"/>
    <w:rsid w:val="00F328E8"/>
    <w:rsid w:val="00F32EA0"/>
    <w:rsid w:val="00F425D4"/>
    <w:rsid w:val="00F46730"/>
    <w:rsid w:val="00F47030"/>
    <w:rsid w:val="00F502BC"/>
    <w:rsid w:val="00F508B8"/>
    <w:rsid w:val="00F514F7"/>
    <w:rsid w:val="00F5258B"/>
    <w:rsid w:val="00F52915"/>
    <w:rsid w:val="00F5458E"/>
    <w:rsid w:val="00F5715A"/>
    <w:rsid w:val="00F609EC"/>
    <w:rsid w:val="00F6428C"/>
    <w:rsid w:val="00F654CF"/>
    <w:rsid w:val="00F704B1"/>
    <w:rsid w:val="00F71E23"/>
    <w:rsid w:val="00F817EE"/>
    <w:rsid w:val="00F824F5"/>
    <w:rsid w:val="00F97949"/>
    <w:rsid w:val="00FA14B2"/>
    <w:rsid w:val="00FA475A"/>
    <w:rsid w:val="00FB5846"/>
    <w:rsid w:val="00FC159A"/>
    <w:rsid w:val="00FC196B"/>
    <w:rsid w:val="00FC1C7A"/>
    <w:rsid w:val="00FC29B9"/>
    <w:rsid w:val="00FC3052"/>
    <w:rsid w:val="00FC6B2D"/>
    <w:rsid w:val="00FC6FD3"/>
    <w:rsid w:val="00FC77C4"/>
    <w:rsid w:val="00FD1FB0"/>
    <w:rsid w:val="00FD22EA"/>
    <w:rsid w:val="00FD3F71"/>
    <w:rsid w:val="00FE1011"/>
    <w:rsid w:val="00FE36D3"/>
    <w:rsid w:val="00FF0301"/>
    <w:rsid w:val="00FF17B4"/>
    <w:rsid w:val="00FF25AD"/>
    <w:rsid w:val="00FF3C86"/>
    <w:rsid w:val="00FF535B"/>
    <w:rsid w:val="04E464D4"/>
    <w:rsid w:val="2E75AF50"/>
    <w:rsid w:val="3EB95198"/>
    <w:rsid w:val="5001FD52"/>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E62C13E-F3F5-440C-9CDF-77DC8951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C3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45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qFormat/>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paragraph" w:customStyle="1" w:styleId="CRCoverPage">
    <w:name w:val="CR Cover Page"/>
    <w:link w:val="CRCoverPageChar"/>
    <w:qFormat/>
    <w:rsid w:val="0058013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80138"/>
    <w:rPr>
      <w:rFonts w:ascii="Arial" w:eastAsia="Times New Roman" w:hAnsi="Arial" w:cs="Times New Roman"/>
      <w:sz w:val="20"/>
      <w:szCs w:val="20"/>
      <w:lang w:val="en-GB"/>
    </w:rPr>
  </w:style>
  <w:style w:type="paragraph" w:customStyle="1" w:styleId="pf0">
    <w:name w:val="pf0"/>
    <w:basedOn w:val="Normal"/>
    <w:rsid w:val="00AE3D96"/>
    <w:pPr>
      <w:spacing w:before="100" w:beforeAutospacing="1" w:after="100" w:afterAutospacing="1" w:line="240" w:lineRule="auto"/>
      <w:ind w:left="920"/>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5A6A45"/>
    <w:rPr>
      <w:color w:val="954F72" w:themeColor="followedHyperlink"/>
      <w:u w:val="single"/>
    </w:rPr>
  </w:style>
  <w:style w:type="character" w:customStyle="1" w:styleId="Heading4Char">
    <w:name w:val="Heading 4 Char"/>
    <w:basedOn w:val="DefaultParagraphFont"/>
    <w:link w:val="Heading4"/>
    <w:uiPriority w:val="9"/>
    <w:semiHidden/>
    <w:rsid w:val="00645D4F"/>
    <w:rPr>
      <w:rFonts w:asciiTheme="majorHAnsi" w:eastAsiaTheme="majorEastAsia" w:hAnsiTheme="majorHAnsi" w:cstheme="majorBidi"/>
      <w:i/>
      <w:iCs/>
      <w:color w:val="2F5496" w:themeColor="accent1" w:themeShade="BF"/>
      <w:sz w:val="20"/>
    </w:rPr>
  </w:style>
  <w:style w:type="paragraph" w:customStyle="1" w:styleId="R4test">
    <w:name w:val="R4_test"/>
    <w:basedOn w:val="ListParagraph"/>
    <w:qFormat/>
    <w:rsid w:val="00554B90"/>
    <w:pPr>
      <w:tabs>
        <w:tab w:val="num" w:pos="360"/>
      </w:tabs>
      <w:spacing w:after="0" w:line="240" w:lineRule="auto"/>
      <w:ind w:left="2160" w:hanging="360"/>
    </w:pPr>
    <w:rPr>
      <w:rFonts w:asciiTheme="minorHAnsi" w:eastAsia="SimSun" w:hAnsiTheme="minorHAnsi" w:cs="Arial"/>
      <w:b/>
      <w:bCs/>
      <w:sz w:val="22"/>
      <w:szCs w:val="20"/>
      <w:lang w:eastAsia="ja-JP"/>
    </w:rPr>
  </w:style>
  <w:style w:type="paragraph" w:styleId="Revision">
    <w:name w:val="Revision"/>
    <w:hidden/>
    <w:uiPriority w:val="99"/>
    <w:semiHidden/>
    <w:rsid w:val="00F817E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665673490">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985476965">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 w:id="1143499757">
          <w:marLeft w:val="0"/>
          <w:marRight w:val="0"/>
          <w:marTop w:val="0"/>
          <w:marBottom w:val="0"/>
          <w:divBdr>
            <w:top w:val="none" w:sz="0" w:space="0" w:color="auto"/>
            <w:left w:val="none" w:sz="0" w:space="0" w:color="auto"/>
            <w:bottom w:val="none" w:sz="0" w:space="0" w:color="auto"/>
            <w:right w:val="none" w:sz="0" w:space="0" w:color="auto"/>
          </w:divBdr>
        </w:div>
      </w:divsChild>
    </w:div>
    <w:div w:id="1838425755">
      <w:bodyDiv w:val="1"/>
      <w:marLeft w:val="0"/>
      <w:marRight w:val="0"/>
      <w:marTop w:val="0"/>
      <w:marBottom w:val="0"/>
      <w:divBdr>
        <w:top w:val="none" w:sz="0" w:space="0" w:color="auto"/>
        <w:left w:val="none" w:sz="0" w:space="0" w:color="auto"/>
        <w:bottom w:val="none" w:sz="0" w:space="0" w:color="auto"/>
        <w:right w:val="none" w:sz="0" w:space="0" w:color="auto"/>
      </w:divBdr>
    </w:div>
    <w:div w:id="1872301108">
      <w:bodyDiv w:val="1"/>
      <w:marLeft w:val="0"/>
      <w:marRight w:val="0"/>
      <w:marTop w:val="0"/>
      <w:marBottom w:val="0"/>
      <w:divBdr>
        <w:top w:val="none" w:sz="0" w:space="0" w:color="auto"/>
        <w:left w:val="none" w:sz="0" w:space="0" w:color="auto"/>
        <w:bottom w:val="none" w:sz="0" w:space="0" w:color="auto"/>
        <w:right w:val="none" w:sz="0" w:space="0" w:color="auto"/>
      </w:divBdr>
    </w:div>
    <w:div w:id="1919242919">
      <w:bodyDiv w:val="1"/>
      <w:marLeft w:val="0"/>
      <w:marRight w:val="0"/>
      <w:marTop w:val="0"/>
      <w:marBottom w:val="0"/>
      <w:divBdr>
        <w:top w:val="none" w:sz="0" w:space="0" w:color="auto"/>
        <w:left w:val="none" w:sz="0" w:space="0" w:color="auto"/>
        <w:bottom w:val="none" w:sz="0" w:space="0" w:color="auto"/>
        <w:right w:val="none" w:sz="0" w:space="0" w:color="auto"/>
      </w:divBdr>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https://nokia.sharepoint.com/sites/c5g/5gradio/_layouts/15/DocIdRedir.aspx?ID=5AIRPNAIUNRU-1328258698-28675</Url>
      <Description>5AIRPNAIUNRU-1328258698-28675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6AEE8EF5-D05C-4385-BA69-83F9156A8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2593</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3</cp:revision>
  <dcterms:created xsi:type="dcterms:W3CDTF">2024-04-04T13:02:00Z</dcterms:created>
  <dcterms:modified xsi:type="dcterms:W3CDTF">2024-04-08T20:17:00Z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a91b2d42-4a4b-4b45-adad-349ff57c4948</vt:lpwstr>
  </property>
  <property fmtid="{D5CDD505-2E9C-101B-9397-08002B2CF9AE}" pid="11" name="MediaServiceImageTags">
    <vt:lpwstr/>
  </property>
</Properties>
</file>